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50F0B2D6"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5E5650">
        <w:rPr>
          <w:rFonts w:ascii="Arial" w:eastAsia="宋体" w:hAnsi="Arial"/>
          <w:b/>
          <w:sz w:val="24"/>
          <w:lang w:val="en-US" w:eastAsia="zh-CN"/>
        </w:rPr>
        <w:t>-</w:t>
      </w:r>
      <w:r w:rsidR="00291083">
        <w:rPr>
          <w:rFonts w:ascii="Arial" w:eastAsia="宋体" w:hAnsi="Arial"/>
          <w:b/>
          <w:sz w:val="24"/>
          <w:lang w:val="en-US" w:eastAsia="zh-CN"/>
        </w:rPr>
        <w:t>bis</w:t>
      </w:r>
      <w:r w:rsidR="00FC0DA9">
        <w:rPr>
          <w:rFonts w:ascii="Arial" w:eastAsia="宋体" w:hAnsi="Arial"/>
          <w:b/>
          <w:sz w:val="24"/>
          <w:lang w:val="en-US" w:eastAsia="zh-CN"/>
        </w:rPr>
        <w:tab/>
        <w:t>R3-</w:t>
      </w:r>
      <w:r w:rsidR="00A7514B">
        <w:rPr>
          <w:rFonts w:ascii="Arial" w:eastAsia="宋体" w:hAnsi="Arial"/>
          <w:b/>
          <w:sz w:val="24"/>
          <w:lang w:val="en-US" w:eastAsia="zh-CN"/>
        </w:rPr>
        <w:t>2</w:t>
      </w:r>
      <w:r w:rsidR="002C0DCB">
        <w:rPr>
          <w:rFonts w:ascii="Arial" w:eastAsia="宋体" w:hAnsi="Arial"/>
          <w:b/>
          <w:sz w:val="24"/>
          <w:lang w:val="en-US" w:eastAsia="zh-CN"/>
        </w:rPr>
        <w:t>4</w:t>
      </w:r>
      <w:r w:rsidR="005E5650">
        <w:rPr>
          <w:rFonts w:ascii="Arial" w:eastAsia="宋体" w:hAnsi="Arial"/>
          <w:b/>
          <w:sz w:val="24"/>
          <w:lang w:val="en-US" w:eastAsia="zh-CN"/>
        </w:rPr>
        <w:t>1862</w:t>
      </w:r>
    </w:p>
    <w:p w14:paraId="37863752" w14:textId="66BD245A" w:rsidR="005A0811" w:rsidRPr="00004089" w:rsidRDefault="00291083" w:rsidP="00004089">
      <w:pPr>
        <w:pStyle w:val="CRCoverPage"/>
        <w:outlineLvl w:val="0"/>
        <w:rPr>
          <w:rFonts w:eastAsia="宋体"/>
          <w:b/>
          <w:sz w:val="24"/>
          <w:lang w:eastAsia="zh-CN"/>
        </w:rPr>
      </w:pPr>
      <w:r>
        <w:rPr>
          <w:b/>
          <w:noProof/>
          <w:sz w:val="24"/>
        </w:rPr>
        <w:t>Changsha</w:t>
      </w:r>
      <w:r w:rsidR="00583509">
        <w:rPr>
          <w:b/>
          <w:noProof/>
          <w:sz w:val="24"/>
        </w:rPr>
        <w:t xml:space="preserve">, </w:t>
      </w:r>
      <w:r>
        <w:rPr>
          <w:rFonts w:hint="eastAsia"/>
          <w:b/>
          <w:noProof/>
          <w:sz w:val="24"/>
          <w:lang w:eastAsia="zh-CN"/>
        </w:rPr>
        <w:t>China</w:t>
      </w:r>
      <w:r w:rsidR="00583509">
        <w:rPr>
          <w:b/>
          <w:noProof/>
          <w:sz w:val="24"/>
        </w:rPr>
        <w:t xml:space="preserve">, </w:t>
      </w:r>
      <w:r>
        <w:rPr>
          <w:b/>
          <w:noProof/>
          <w:sz w:val="24"/>
        </w:rPr>
        <w:t>15-19</w:t>
      </w:r>
      <w:r w:rsidR="00583509">
        <w:rPr>
          <w:b/>
          <w:noProof/>
          <w:sz w:val="24"/>
        </w:rPr>
        <w:t xml:space="preserve"> </w:t>
      </w:r>
      <w:r>
        <w:rPr>
          <w:rFonts w:hint="eastAsia"/>
          <w:b/>
          <w:noProof/>
          <w:sz w:val="24"/>
          <w:lang w:eastAsia="zh-CN"/>
        </w:rPr>
        <w:t>April</w:t>
      </w:r>
      <w:r w:rsidR="00004089" w:rsidRPr="00533072">
        <w:rPr>
          <w:b/>
          <w:noProof/>
          <w:sz w:val="24"/>
        </w:rPr>
        <w:t>, 202</w:t>
      </w:r>
      <w:r w:rsidR="005835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4130F" w:rsidR="001E41F3" w:rsidRPr="00410371" w:rsidRDefault="00601BF8" w:rsidP="00A0331E">
            <w:pPr>
              <w:pStyle w:val="CRCoverPage"/>
              <w:spacing w:after="0"/>
              <w:jc w:val="right"/>
              <w:rPr>
                <w:b/>
                <w:noProof/>
                <w:sz w:val="28"/>
              </w:rPr>
            </w:pPr>
            <w:r>
              <w:rPr>
                <w:rFonts w:hint="eastAsia"/>
                <w:b/>
                <w:sz w:val="28"/>
                <w:lang w:eastAsia="zh-CN"/>
              </w:rPr>
              <w:t>3</w:t>
            </w:r>
            <w:r w:rsidR="009125FF">
              <w:rPr>
                <w:b/>
                <w:sz w:val="28"/>
                <w:lang w:eastAsia="zh-CN"/>
              </w:rPr>
              <w:t>7</w:t>
            </w:r>
            <w:r>
              <w:rPr>
                <w:rFonts w:hint="eastAsia"/>
                <w:b/>
                <w:sz w:val="28"/>
                <w:lang w:eastAsia="zh-CN"/>
              </w:rPr>
              <w:t>.</w:t>
            </w:r>
            <w:r w:rsidR="00FC0DA9">
              <w:rPr>
                <w:b/>
                <w:sz w:val="28"/>
                <w:lang w:eastAsia="zh-CN"/>
              </w:rPr>
              <w:t>4</w:t>
            </w:r>
            <w:r w:rsidR="009125FF">
              <w:rPr>
                <w:b/>
                <w:sz w:val="28"/>
                <w:lang w:eastAsia="zh-CN"/>
              </w:rPr>
              <w:t>8</w:t>
            </w:r>
            <w:r w:rsidR="00A0331E">
              <w:rPr>
                <w:b/>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2E6F2" w:rsidR="001E41F3" w:rsidRPr="00410371" w:rsidRDefault="005E5650" w:rsidP="00547111">
            <w:pPr>
              <w:pStyle w:val="CRCoverPage"/>
              <w:spacing w:after="0"/>
              <w:rPr>
                <w:noProof/>
              </w:rPr>
            </w:pPr>
            <w:r>
              <w:rPr>
                <w:b/>
                <w:noProof/>
                <w:sz w:val="28"/>
              </w:rPr>
              <w:t>0128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2ABF3" w:rsidR="001E41F3" w:rsidRPr="00410371" w:rsidRDefault="00601BF8" w:rsidP="003B0C0B">
            <w:pPr>
              <w:pStyle w:val="CRCoverPage"/>
              <w:spacing w:after="0"/>
              <w:jc w:val="center"/>
              <w:rPr>
                <w:noProof/>
                <w:sz w:val="28"/>
              </w:rPr>
            </w:pPr>
            <w:r>
              <w:rPr>
                <w:b/>
                <w:sz w:val="28"/>
              </w:rPr>
              <w:t>1</w:t>
            </w:r>
            <w:r w:rsidR="00757BB6">
              <w:rPr>
                <w:b/>
                <w:sz w:val="28"/>
              </w:rPr>
              <w:t>8</w:t>
            </w:r>
            <w:r>
              <w:rPr>
                <w:b/>
                <w:sz w:val="28"/>
              </w:rPr>
              <w:t>.</w:t>
            </w:r>
            <w:r w:rsidR="00F063D9">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B68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6E816" w:rsidR="001E41F3" w:rsidRDefault="00757BB6" w:rsidP="000E4DAF">
            <w:pPr>
              <w:pStyle w:val="CRCoverPage"/>
              <w:spacing w:after="0"/>
              <w:ind w:left="100"/>
              <w:rPr>
                <w:noProof/>
              </w:rPr>
            </w:pPr>
            <w:r w:rsidRPr="00757BB6">
              <w:t>Correction on MD</w:t>
            </w:r>
            <w:r w:rsidR="00D84EDC" w:rsidRPr="00757BB6">
              <w:t>B</w:t>
            </w:r>
            <w:r w:rsidRPr="00757BB6">
              <w:t>V for alternative QoS</w:t>
            </w:r>
            <w:r w:rsidR="004B290B" w:rsidRPr="004B29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4A461" w:rsidR="001E41F3" w:rsidRDefault="00601BF8" w:rsidP="007C68CA">
            <w:pPr>
              <w:pStyle w:val="CRCoverPage"/>
              <w:spacing w:after="0"/>
              <w:ind w:left="100"/>
              <w:rPr>
                <w:noProof/>
              </w:rPr>
            </w:pPr>
            <w:r>
              <w:t>Huawei</w:t>
            </w:r>
            <w:r w:rsidR="009923E0">
              <w:rPr>
                <w:rFonts w:hint="eastAsia"/>
                <w:lang w:eastAsia="zh-CN"/>
              </w:rPr>
              <w:t>,</w:t>
            </w:r>
            <w:r w:rsidR="009923E0">
              <w:rPr>
                <w:lang w:eastAsia="zh-CN"/>
              </w:rPr>
              <w:t xml:space="preserve"> </w:t>
            </w:r>
            <w:r w:rsidR="009923E0">
              <w:t>Nokia, Nokia Shanghai Bell</w:t>
            </w:r>
            <w:r w:rsidR="00D84EDC">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D38D5" w:rsidR="001E41F3" w:rsidRDefault="000E4DAF" w:rsidP="00701E9C">
            <w:pPr>
              <w:pStyle w:val="CRCoverPage"/>
              <w:spacing w:after="0"/>
              <w:ind w:left="100"/>
              <w:rPr>
                <w:noProof/>
              </w:rPr>
            </w:pPr>
            <w:proofErr w:type="spellStart"/>
            <w:r>
              <w:t>NR_</w:t>
            </w:r>
            <w:r w:rsidR="00EA6820">
              <w:t>XR</w:t>
            </w:r>
            <w:r w:rsidR="00A50AB1">
              <w:t>_enh</w:t>
            </w:r>
            <w:proofErr w:type="spellEnd"/>
            <w:r w:rsidR="00A50AB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81D3" w:rsidR="001E41F3" w:rsidRDefault="00F931B0" w:rsidP="002B6988">
            <w:pPr>
              <w:pStyle w:val="CRCoverPage"/>
              <w:spacing w:after="0"/>
              <w:ind w:left="100"/>
              <w:rPr>
                <w:noProof/>
              </w:rPr>
            </w:pPr>
            <w:r>
              <w:t>202</w:t>
            </w:r>
            <w:r w:rsidR="004B290B">
              <w:t>4</w:t>
            </w:r>
            <w:r w:rsidR="00601BF8">
              <w:t>-</w:t>
            </w:r>
            <w:r w:rsidR="004B290B">
              <w:t>0</w:t>
            </w:r>
            <w:r w:rsidR="00DC4607">
              <w:t>4</w:t>
            </w:r>
            <w:r w:rsidR="00601BF8">
              <w:t>-</w:t>
            </w:r>
            <w:r w:rsidR="00DC4607">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E57AC" w:rsidR="001E41F3" w:rsidRDefault="00601BF8" w:rsidP="003B0C0B">
            <w:pPr>
              <w:pStyle w:val="CRCoverPage"/>
              <w:spacing w:after="0"/>
              <w:ind w:left="100"/>
              <w:rPr>
                <w:noProof/>
              </w:rPr>
            </w:pPr>
            <w:r w:rsidRPr="00601BF8">
              <w:t>Rel-1</w:t>
            </w:r>
            <w:r w:rsidR="00EA682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51EFE" w:rsidR="004D0F7B" w:rsidRPr="00930D2B" w:rsidRDefault="005E23E7" w:rsidP="00B20976">
            <w:pPr>
              <w:spacing w:before="40" w:afterLines="40" w:after="96" w:line="259" w:lineRule="auto"/>
              <w:rPr>
                <w:rFonts w:ascii="Arial" w:hAnsi="Arial"/>
                <w:lang w:eastAsia="zh-CN"/>
              </w:rPr>
            </w:pPr>
            <w:r w:rsidRPr="00831BE2">
              <w:rPr>
                <w:rFonts w:ascii="Arial" w:hAnsi="Arial"/>
              </w:rPr>
              <w:t>SA2 has agreed to add Maximum Data Burst Volume in alternative QoS profile, but it is missing in RAN3 specifications</w:t>
            </w:r>
            <w:r w:rsidR="00F063D9">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2C783007" w:rsidR="00AD40E1" w:rsidRPr="00AD40E1" w:rsidRDefault="00804227" w:rsidP="00AD40E1">
            <w:pPr>
              <w:spacing w:before="40" w:afterLines="40" w:after="96" w:line="259" w:lineRule="auto"/>
              <w:rPr>
                <w:rFonts w:ascii="Arial" w:hAnsi="Arial"/>
              </w:rPr>
            </w:pPr>
            <w:r w:rsidRPr="00831BE2">
              <w:rPr>
                <w:rFonts w:ascii="Arial" w:hAnsi="Arial"/>
              </w:rPr>
              <w:t>Add Maximum Data Burst Volume in alternative QoS profile</w:t>
            </w:r>
            <w:r w:rsidR="00AD40E1">
              <w:rPr>
                <w:rFonts w:ascii="Arial" w:hAnsi="Arial"/>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24322490"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w:t>
            </w:r>
            <w:r w:rsidR="00831BE2">
              <w:t>Alternative QoS content</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644C3" w:rsidR="0079547B" w:rsidRDefault="00727A24" w:rsidP="005F4262">
            <w:pPr>
              <w:pStyle w:val="CRCoverPage"/>
              <w:spacing w:after="0"/>
              <w:rPr>
                <w:noProof/>
                <w:lang w:eastAsia="zh-CN"/>
              </w:rPr>
            </w:pPr>
            <w:r>
              <w:t xml:space="preserve">Cannot support </w:t>
            </w:r>
            <w:r>
              <w:rPr>
                <w:noProof/>
              </w:rPr>
              <w:t>proper rate control configuration and adaptation when alternative QoS is used</w:t>
            </w:r>
            <w:r>
              <w:t>, and does not align with SA2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AE6AF" w:rsidR="001E41F3" w:rsidRDefault="008E508E" w:rsidP="00C35716">
            <w:pPr>
              <w:pStyle w:val="CRCoverPage"/>
              <w:spacing w:after="0"/>
              <w:ind w:left="100"/>
              <w:rPr>
                <w:noProof/>
                <w:lang w:eastAsia="zh-CN"/>
              </w:rPr>
            </w:pPr>
            <w:r>
              <w:rPr>
                <w:noProof/>
                <w:lang w:eastAsia="zh-CN"/>
              </w:rPr>
              <w:t>9.</w:t>
            </w:r>
            <w:r w:rsidR="00473141">
              <w:rPr>
                <w:noProof/>
                <w:lang w:eastAsia="zh-CN"/>
              </w:rPr>
              <w:t>3.1.93</w:t>
            </w:r>
            <w:r>
              <w:rPr>
                <w:noProof/>
                <w:lang w:eastAsia="zh-CN"/>
              </w:rPr>
              <w:t xml:space="preserve">, </w:t>
            </w:r>
            <w:r w:rsidR="007832C3">
              <w:rPr>
                <w:noProof/>
                <w:lang w:eastAsia="zh-CN"/>
              </w:rPr>
              <w:t>9.</w:t>
            </w:r>
            <w:r w:rsidR="00473141">
              <w:rPr>
                <w:noProof/>
                <w:lang w:eastAsia="zh-CN"/>
              </w:rPr>
              <w:t>4</w:t>
            </w:r>
            <w:r w:rsidR="007832C3">
              <w:rPr>
                <w:noProof/>
                <w:lang w:eastAsia="zh-CN"/>
              </w:rPr>
              <w:t>.</w:t>
            </w:r>
            <w:r>
              <w:rPr>
                <w:noProof/>
                <w:lang w:eastAsia="zh-CN"/>
              </w:rPr>
              <w:t>5</w:t>
            </w:r>
            <w:r w:rsidR="007832C3">
              <w:rPr>
                <w:noProof/>
                <w:lang w:eastAsia="zh-CN"/>
              </w:rPr>
              <w:t>, 9.</w:t>
            </w:r>
            <w:r w:rsidR="00473141">
              <w:rPr>
                <w:noProof/>
                <w:lang w:eastAsia="zh-CN"/>
              </w:rPr>
              <w:t>4</w:t>
            </w: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F2793"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DE281" w:rsidR="00054E34" w:rsidRDefault="00DC4C0A"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E5EDBF" w14:textId="77777777" w:rsidR="005E5650" w:rsidRDefault="005E5650" w:rsidP="005E5650">
            <w:pPr>
              <w:pStyle w:val="CRCoverPage"/>
              <w:spacing w:after="0"/>
              <w:ind w:left="99"/>
              <w:rPr>
                <w:noProof/>
              </w:rPr>
            </w:pPr>
            <w:r>
              <w:rPr>
                <w:noProof/>
              </w:rPr>
              <w:t>TS 38.413 CR 1137</w:t>
            </w:r>
          </w:p>
          <w:p w14:paraId="19DE6AD1" w14:textId="77777777" w:rsidR="005E5650" w:rsidRDefault="005E5650" w:rsidP="005E5650">
            <w:pPr>
              <w:pStyle w:val="CRCoverPage"/>
              <w:spacing w:after="0"/>
              <w:ind w:left="99"/>
              <w:rPr>
                <w:noProof/>
              </w:rPr>
            </w:pPr>
            <w:r>
              <w:rPr>
                <w:noProof/>
              </w:rPr>
              <w:t>TS 38.473 CR 1379</w:t>
            </w:r>
          </w:p>
          <w:p w14:paraId="42398B96" w14:textId="7DC85392" w:rsidR="00054E34" w:rsidRDefault="005E5650" w:rsidP="005E5650">
            <w:pPr>
              <w:pStyle w:val="CRCoverPage"/>
              <w:spacing w:after="0"/>
              <w:ind w:left="99"/>
              <w:rPr>
                <w:noProof/>
              </w:rPr>
            </w:pPr>
            <w:r>
              <w:rPr>
                <w:noProof/>
              </w:rPr>
              <w:t>TS 3</w:t>
            </w:r>
            <w:r>
              <w:rPr>
                <w:noProof/>
              </w:rPr>
              <w:t>8</w:t>
            </w:r>
            <w:r>
              <w:rPr>
                <w:noProof/>
              </w:rPr>
              <w:t>.4</w:t>
            </w:r>
            <w:r>
              <w:rPr>
                <w:noProof/>
              </w:rPr>
              <w:t>2</w:t>
            </w:r>
            <w:r>
              <w:rPr>
                <w:noProof/>
              </w:rPr>
              <w:t xml:space="preserve">3 CR </w:t>
            </w:r>
            <w:r>
              <w:rPr>
                <w:noProof/>
              </w:rPr>
              <w:t>1261</w:t>
            </w:r>
            <w:bookmarkStart w:id="1" w:name="_GoBack"/>
            <w:bookmarkEnd w:id="1"/>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16E4367" w14:textId="6095C8B2" w:rsidR="00D05985" w:rsidRPr="009354E2" w:rsidRDefault="00D05985" w:rsidP="00D05985">
      <w:pPr>
        <w:pStyle w:val="4"/>
        <w:keepNext w:val="0"/>
        <w:keepLines w:val="0"/>
        <w:widowControl w:val="0"/>
      </w:pPr>
      <w:bookmarkStart w:id="2" w:name="_Toc44497760"/>
      <w:bookmarkStart w:id="3" w:name="_Toc45108147"/>
      <w:bookmarkStart w:id="4" w:name="_Toc45901767"/>
      <w:bookmarkStart w:id="5" w:name="_Toc51850848"/>
      <w:bookmarkStart w:id="6" w:name="_Toc56693852"/>
      <w:bookmarkStart w:id="7" w:name="_Toc64447396"/>
      <w:bookmarkStart w:id="8" w:name="_Toc66286890"/>
      <w:bookmarkStart w:id="9" w:name="_Toc74151585"/>
      <w:bookmarkStart w:id="10" w:name="_Toc88654058"/>
      <w:bookmarkStart w:id="11" w:name="_Toc97904414"/>
      <w:bookmarkStart w:id="12" w:name="_Toc98868528"/>
      <w:bookmarkStart w:id="13" w:name="_Toc105174813"/>
      <w:bookmarkStart w:id="14" w:name="_Toc106109650"/>
      <w:bookmarkStart w:id="15" w:name="_Toc113825471"/>
      <w:bookmarkStart w:id="16" w:name="_Toc155960154"/>
      <w:bookmarkStart w:id="17" w:name="_Ref469456001"/>
      <w:bookmarkStart w:id="18" w:name="_Toc20955166"/>
      <w:bookmarkStart w:id="19" w:name="_Toc29503615"/>
      <w:bookmarkStart w:id="20" w:name="_Toc29504199"/>
      <w:bookmarkStart w:id="21" w:name="_Toc29504783"/>
      <w:bookmarkStart w:id="22" w:name="_Toc36553229"/>
      <w:bookmarkStart w:id="23" w:name="_Toc36554956"/>
      <w:bookmarkStart w:id="24" w:name="_Toc45652267"/>
      <w:bookmarkStart w:id="25" w:name="_Toc45658699"/>
      <w:bookmarkStart w:id="26" w:name="_Toc45720519"/>
      <w:bookmarkStart w:id="27" w:name="_Toc45798399"/>
      <w:bookmarkStart w:id="28" w:name="_Toc45897788"/>
      <w:bookmarkStart w:id="29" w:name="_Toc51745992"/>
      <w:bookmarkStart w:id="30" w:name="_Toc64446256"/>
      <w:bookmarkStart w:id="31" w:name="_Toc73982126"/>
      <w:bookmarkStart w:id="32" w:name="_Toc88652215"/>
      <w:bookmarkStart w:id="33" w:name="_Toc97891258"/>
      <w:bookmarkStart w:id="34" w:name="_Toc106109278"/>
      <w:bookmarkStart w:id="35" w:name="_Toc146270230"/>
      <w:bookmarkStart w:id="36" w:name="_Toc20955311"/>
      <w:bookmarkStart w:id="37" w:name="_Toc29991514"/>
      <w:bookmarkStart w:id="38" w:name="_Toc36555915"/>
      <w:bookmarkStart w:id="39" w:name="_Toc44497660"/>
      <w:bookmarkStart w:id="40" w:name="_Toc45108047"/>
      <w:bookmarkStart w:id="41" w:name="_Toc45901667"/>
      <w:bookmarkStart w:id="42" w:name="_Toc51850748"/>
      <w:bookmarkStart w:id="43" w:name="_Toc56693752"/>
      <w:bookmarkStart w:id="44" w:name="_Toc64447296"/>
      <w:bookmarkStart w:id="45" w:name="_Toc66286790"/>
      <w:bookmarkStart w:id="46" w:name="_Toc74151485"/>
      <w:bookmarkStart w:id="47" w:name="_Toc88653958"/>
      <w:bookmarkStart w:id="48" w:name="_Toc97904314"/>
      <w:bookmarkStart w:id="49" w:name="_Toc98868428"/>
      <w:bookmarkStart w:id="50" w:name="_Toc105174713"/>
      <w:bookmarkStart w:id="51" w:name="_Toc106109550"/>
      <w:bookmarkStart w:id="52" w:name="_Toc113825371"/>
      <w:bookmarkStart w:id="53" w:name="_Toc155950749"/>
      <w:bookmarkStart w:id="54" w:name="_Toc20954286"/>
      <w:bookmarkStart w:id="55" w:name="_Toc29902290"/>
      <w:bookmarkStart w:id="56" w:name="_Toc29906294"/>
      <w:bookmarkStart w:id="57" w:name="_Toc36550284"/>
      <w:bookmarkStart w:id="58" w:name="_Toc45104012"/>
      <w:bookmarkStart w:id="59" w:name="_Toc45227508"/>
      <w:bookmarkStart w:id="60" w:name="_Toc45891322"/>
      <w:bookmarkStart w:id="61" w:name="_Toc51763960"/>
      <w:bookmarkStart w:id="62" w:name="_Toc56527959"/>
      <w:bookmarkStart w:id="63" w:name="_Toc64381926"/>
      <w:bookmarkStart w:id="64" w:name="_Toc66283501"/>
      <w:bookmarkStart w:id="65" w:name="_Toc67910877"/>
      <w:bookmarkStart w:id="66" w:name="_Toc73979655"/>
      <w:bookmarkStart w:id="67" w:name="_Toc88650379"/>
      <w:bookmarkStart w:id="68" w:name="_Toc97885506"/>
      <w:bookmarkStart w:id="69" w:name="_Toc105524745"/>
      <w:bookmarkStart w:id="70" w:name="_Toc145325517"/>
      <w:r w:rsidRPr="009354E2">
        <w:t>9.3.</w:t>
      </w:r>
      <w:r w:rsidR="0032102E">
        <w:t>1.93</w:t>
      </w:r>
      <w:r w:rsidRPr="009354E2">
        <w:tab/>
        <w:t>Alternative QoS Parameters Set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E1C8596" w14:textId="77777777" w:rsidR="00D05985" w:rsidRPr="00C42F7A" w:rsidRDefault="00D05985" w:rsidP="00D05985">
      <w:pPr>
        <w:widowControl w:val="0"/>
        <w:rPr>
          <w:lang w:eastAsia="zh-CN"/>
        </w:rPr>
      </w:pPr>
      <w:r w:rsidRPr="00C42F7A">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AB624F" w:rsidRPr="00C42F7A" w14:paraId="104317B5" w14:textId="67D5E9C8" w:rsidTr="00AB624F">
        <w:tc>
          <w:tcPr>
            <w:tcW w:w="2014" w:type="dxa"/>
          </w:tcPr>
          <w:p w14:paraId="473D83B0" w14:textId="77777777" w:rsidR="00AB624F" w:rsidRPr="00C42F7A" w:rsidRDefault="00AB624F" w:rsidP="00AB624F">
            <w:pPr>
              <w:pStyle w:val="TAH"/>
              <w:keepNext w:val="0"/>
              <w:keepLines w:val="0"/>
              <w:widowControl w:val="0"/>
              <w:rPr>
                <w:lang w:eastAsia="ja-JP"/>
              </w:rPr>
            </w:pPr>
            <w:r w:rsidRPr="00C42F7A">
              <w:rPr>
                <w:lang w:eastAsia="ja-JP"/>
              </w:rPr>
              <w:t>IE/Group Name</w:t>
            </w:r>
          </w:p>
        </w:tc>
        <w:tc>
          <w:tcPr>
            <w:tcW w:w="1134" w:type="dxa"/>
          </w:tcPr>
          <w:p w14:paraId="1DF1D99F" w14:textId="77777777" w:rsidR="00AB624F" w:rsidRPr="00C42F7A" w:rsidRDefault="00AB624F" w:rsidP="00AB624F">
            <w:pPr>
              <w:pStyle w:val="TAH"/>
              <w:keepNext w:val="0"/>
              <w:keepLines w:val="0"/>
              <w:widowControl w:val="0"/>
              <w:rPr>
                <w:lang w:eastAsia="ja-JP"/>
              </w:rPr>
            </w:pPr>
            <w:r w:rsidRPr="00C42F7A">
              <w:rPr>
                <w:lang w:eastAsia="ja-JP"/>
              </w:rPr>
              <w:t>Presence</w:t>
            </w:r>
          </w:p>
        </w:tc>
        <w:tc>
          <w:tcPr>
            <w:tcW w:w="1559" w:type="dxa"/>
          </w:tcPr>
          <w:p w14:paraId="623664B4" w14:textId="77777777" w:rsidR="00AB624F" w:rsidRPr="00C42F7A" w:rsidRDefault="00AB624F" w:rsidP="00AB624F">
            <w:pPr>
              <w:pStyle w:val="TAH"/>
              <w:keepNext w:val="0"/>
              <w:keepLines w:val="0"/>
              <w:widowControl w:val="0"/>
              <w:rPr>
                <w:lang w:eastAsia="ja-JP"/>
              </w:rPr>
            </w:pPr>
            <w:r w:rsidRPr="00C42F7A">
              <w:rPr>
                <w:lang w:eastAsia="ja-JP"/>
              </w:rPr>
              <w:t>Range</w:t>
            </w:r>
          </w:p>
        </w:tc>
        <w:tc>
          <w:tcPr>
            <w:tcW w:w="1276" w:type="dxa"/>
          </w:tcPr>
          <w:p w14:paraId="5BC23338" w14:textId="77777777" w:rsidR="00AB624F" w:rsidRPr="00C42F7A" w:rsidRDefault="00AB624F" w:rsidP="00AB624F">
            <w:pPr>
              <w:pStyle w:val="TAH"/>
              <w:keepNext w:val="0"/>
              <w:keepLines w:val="0"/>
              <w:widowControl w:val="0"/>
              <w:rPr>
                <w:lang w:eastAsia="ja-JP"/>
              </w:rPr>
            </w:pPr>
            <w:r w:rsidRPr="00C42F7A">
              <w:rPr>
                <w:lang w:eastAsia="ja-JP"/>
              </w:rPr>
              <w:t>IE type and reference</w:t>
            </w:r>
          </w:p>
        </w:tc>
        <w:tc>
          <w:tcPr>
            <w:tcW w:w="1275" w:type="dxa"/>
          </w:tcPr>
          <w:p w14:paraId="4433BF6A" w14:textId="77777777" w:rsidR="00AB624F" w:rsidRPr="00C42F7A" w:rsidRDefault="00AB624F" w:rsidP="00AB624F">
            <w:pPr>
              <w:pStyle w:val="TAH"/>
              <w:keepNext w:val="0"/>
              <w:keepLines w:val="0"/>
              <w:widowControl w:val="0"/>
              <w:rPr>
                <w:lang w:eastAsia="ja-JP"/>
              </w:rPr>
            </w:pPr>
            <w:r w:rsidRPr="00C42F7A">
              <w:rPr>
                <w:lang w:eastAsia="ja-JP"/>
              </w:rPr>
              <w:t>Semantics description</w:t>
            </w:r>
          </w:p>
        </w:tc>
        <w:tc>
          <w:tcPr>
            <w:tcW w:w="1275" w:type="dxa"/>
          </w:tcPr>
          <w:p w14:paraId="14768CA1" w14:textId="481AFE68" w:rsidR="00AB624F" w:rsidRPr="00C42F7A" w:rsidRDefault="00AB624F" w:rsidP="00AB624F">
            <w:pPr>
              <w:pStyle w:val="TAH"/>
              <w:keepNext w:val="0"/>
              <w:keepLines w:val="0"/>
              <w:widowControl w:val="0"/>
              <w:rPr>
                <w:lang w:eastAsia="ja-JP"/>
              </w:rPr>
            </w:pPr>
            <w:ins w:id="71" w:author="Huawei" w:date="2024-03-26T15:09:00Z">
              <w:r>
                <w:rPr>
                  <w:lang w:eastAsia="ja-JP"/>
                </w:rPr>
                <w:t>Criticality</w:t>
              </w:r>
            </w:ins>
          </w:p>
        </w:tc>
        <w:tc>
          <w:tcPr>
            <w:tcW w:w="1275" w:type="dxa"/>
          </w:tcPr>
          <w:p w14:paraId="22FDB057" w14:textId="4E9EC6A1" w:rsidR="00AB624F" w:rsidRPr="00C42F7A" w:rsidRDefault="00AB624F" w:rsidP="00AB624F">
            <w:pPr>
              <w:pStyle w:val="TAH"/>
              <w:keepNext w:val="0"/>
              <w:keepLines w:val="0"/>
              <w:widowControl w:val="0"/>
              <w:rPr>
                <w:lang w:eastAsia="ja-JP"/>
              </w:rPr>
            </w:pPr>
            <w:ins w:id="72" w:author="Huawei" w:date="2024-03-26T15:09:00Z">
              <w:r>
                <w:rPr>
                  <w:lang w:eastAsia="ja-JP"/>
                </w:rPr>
                <w:t>Assigned Criticality</w:t>
              </w:r>
            </w:ins>
          </w:p>
        </w:tc>
      </w:tr>
      <w:tr w:rsidR="00AB624F" w:rsidRPr="00C42F7A" w14:paraId="7A1E2862" w14:textId="7962C7C1" w:rsidTr="00AB624F">
        <w:tc>
          <w:tcPr>
            <w:tcW w:w="2014" w:type="dxa"/>
          </w:tcPr>
          <w:p w14:paraId="78F13831" w14:textId="77777777" w:rsidR="00AB624F" w:rsidRPr="009354E2" w:rsidRDefault="00AB624F" w:rsidP="00AB624F">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5905ADE7" w14:textId="77777777" w:rsidR="00AB624F" w:rsidRPr="00C42F7A" w:rsidRDefault="00AB624F" w:rsidP="00AB624F">
            <w:pPr>
              <w:pStyle w:val="TAL"/>
              <w:keepNext w:val="0"/>
              <w:keepLines w:val="0"/>
              <w:widowControl w:val="0"/>
              <w:rPr>
                <w:rFonts w:eastAsia="Batang"/>
                <w:lang w:eastAsia="ja-JP"/>
              </w:rPr>
            </w:pPr>
          </w:p>
        </w:tc>
        <w:tc>
          <w:tcPr>
            <w:tcW w:w="1559" w:type="dxa"/>
          </w:tcPr>
          <w:p w14:paraId="49ED6BBB" w14:textId="77777777" w:rsidR="00AB624F" w:rsidRPr="00C42F7A" w:rsidRDefault="00AB624F" w:rsidP="00AB624F">
            <w:pPr>
              <w:pStyle w:val="TAL"/>
              <w:keepNext w:val="0"/>
              <w:keepLines w:val="0"/>
              <w:widowControl w:val="0"/>
              <w:rPr>
                <w:i/>
                <w:szCs w:val="18"/>
                <w:lang w:eastAsia="ja-JP"/>
              </w:rPr>
            </w:pPr>
            <w:proofErr w:type="gramStart"/>
            <w:r w:rsidRPr="00C42F7A">
              <w:rPr>
                <w:bCs/>
                <w:i/>
                <w:szCs w:val="18"/>
                <w:lang w:eastAsia="ja-JP"/>
              </w:rPr>
              <w:t>1..&lt;</w:t>
            </w:r>
            <w:proofErr w:type="spellStart"/>
            <w:proofErr w:type="gramEnd"/>
            <w:r w:rsidRPr="00C42F7A">
              <w:rPr>
                <w:bCs/>
                <w:i/>
                <w:szCs w:val="18"/>
                <w:lang w:eastAsia="ja-JP"/>
              </w:rPr>
              <w:t>maxnoofQoSparaSets</w:t>
            </w:r>
            <w:proofErr w:type="spellEnd"/>
            <w:r w:rsidRPr="00C42F7A">
              <w:rPr>
                <w:bCs/>
                <w:i/>
                <w:szCs w:val="18"/>
                <w:lang w:eastAsia="ja-JP"/>
              </w:rPr>
              <w:t>&gt;</w:t>
            </w:r>
          </w:p>
        </w:tc>
        <w:tc>
          <w:tcPr>
            <w:tcW w:w="1276" w:type="dxa"/>
          </w:tcPr>
          <w:p w14:paraId="344AC598" w14:textId="77777777" w:rsidR="00AB624F" w:rsidRPr="00C42F7A" w:rsidRDefault="00AB624F" w:rsidP="00AB624F">
            <w:pPr>
              <w:pStyle w:val="TAL"/>
              <w:keepNext w:val="0"/>
              <w:keepLines w:val="0"/>
              <w:widowControl w:val="0"/>
              <w:rPr>
                <w:lang w:eastAsia="ja-JP"/>
              </w:rPr>
            </w:pPr>
          </w:p>
        </w:tc>
        <w:tc>
          <w:tcPr>
            <w:tcW w:w="1275" w:type="dxa"/>
          </w:tcPr>
          <w:p w14:paraId="338B17D5" w14:textId="77777777" w:rsidR="00AB624F" w:rsidRPr="00C42F7A" w:rsidRDefault="00AB624F" w:rsidP="00AB624F">
            <w:pPr>
              <w:pStyle w:val="TAL"/>
              <w:keepNext w:val="0"/>
              <w:keepLines w:val="0"/>
              <w:widowControl w:val="0"/>
              <w:rPr>
                <w:lang w:eastAsia="ja-JP"/>
              </w:rPr>
            </w:pPr>
          </w:p>
        </w:tc>
        <w:tc>
          <w:tcPr>
            <w:tcW w:w="1275" w:type="dxa"/>
          </w:tcPr>
          <w:p w14:paraId="5D962242" w14:textId="77777777" w:rsidR="00AB624F" w:rsidRPr="00C42F7A" w:rsidRDefault="00AB624F" w:rsidP="00AB624F">
            <w:pPr>
              <w:pStyle w:val="TAL"/>
              <w:keepNext w:val="0"/>
              <w:keepLines w:val="0"/>
              <w:widowControl w:val="0"/>
              <w:rPr>
                <w:lang w:eastAsia="ja-JP"/>
              </w:rPr>
            </w:pPr>
          </w:p>
        </w:tc>
        <w:tc>
          <w:tcPr>
            <w:tcW w:w="1275" w:type="dxa"/>
          </w:tcPr>
          <w:p w14:paraId="63AD3496" w14:textId="77777777" w:rsidR="00AB624F" w:rsidRPr="00C42F7A" w:rsidRDefault="00AB624F" w:rsidP="00AB624F">
            <w:pPr>
              <w:pStyle w:val="TAL"/>
              <w:keepNext w:val="0"/>
              <w:keepLines w:val="0"/>
              <w:widowControl w:val="0"/>
              <w:rPr>
                <w:lang w:eastAsia="ja-JP"/>
              </w:rPr>
            </w:pPr>
          </w:p>
        </w:tc>
      </w:tr>
      <w:tr w:rsidR="005969C5" w:rsidRPr="00C42F7A" w14:paraId="61CCA61F" w14:textId="06C74CF1" w:rsidTr="00AB624F">
        <w:tc>
          <w:tcPr>
            <w:tcW w:w="2014" w:type="dxa"/>
          </w:tcPr>
          <w:p w14:paraId="720027EB" w14:textId="77777777" w:rsidR="005969C5" w:rsidRPr="00C42F7A" w:rsidRDefault="005969C5" w:rsidP="005969C5">
            <w:pPr>
              <w:pStyle w:val="TAL"/>
              <w:keepNext w:val="0"/>
              <w:keepLines w:val="0"/>
              <w:widowControl w:val="0"/>
              <w:ind w:left="113"/>
              <w:rPr>
                <w:lang w:eastAsia="ja-JP"/>
              </w:rPr>
            </w:pPr>
            <w:bookmarkStart w:id="73" w:name="_Hlk23319941"/>
            <w:r w:rsidRPr="00C42F7A">
              <w:rPr>
                <w:rFonts w:eastAsia="Batang"/>
                <w:lang w:eastAsia="ja-JP"/>
              </w:rPr>
              <w:t>&gt;</w:t>
            </w:r>
            <w:r w:rsidRPr="00C42F7A">
              <w:rPr>
                <w:lang w:eastAsia="zh-CN"/>
              </w:rPr>
              <w:t>Alternative QoS Parameters Set Index</w:t>
            </w:r>
          </w:p>
        </w:tc>
        <w:tc>
          <w:tcPr>
            <w:tcW w:w="1134" w:type="dxa"/>
          </w:tcPr>
          <w:p w14:paraId="0B084701" w14:textId="77777777" w:rsidR="005969C5" w:rsidRPr="00C42F7A" w:rsidRDefault="005969C5" w:rsidP="005969C5">
            <w:pPr>
              <w:pStyle w:val="TAL"/>
              <w:keepNext w:val="0"/>
              <w:keepLines w:val="0"/>
              <w:widowControl w:val="0"/>
              <w:rPr>
                <w:lang w:eastAsia="ja-JP"/>
              </w:rPr>
            </w:pPr>
            <w:r w:rsidRPr="00C42F7A">
              <w:rPr>
                <w:rFonts w:eastAsia="Batang"/>
                <w:lang w:eastAsia="ja-JP"/>
              </w:rPr>
              <w:t>M</w:t>
            </w:r>
          </w:p>
        </w:tc>
        <w:tc>
          <w:tcPr>
            <w:tcW w:w="1559" w:type="dxa"/>
          </w:tcPr>
          <w:p w14:paraId="5798A2BD" w14:textId="77777777" w:rsidR="005969C5" w:rsidRPr="00C42F7A" w:rsidRDefault="005969C5" w:rsidP="005969C5">
            <w:pPr>
              <w:pStyle w:val="TAL"/>
              <w:keepNext w:val="0"/>
              <w:keepLines w:val="0"/>
              <w:widowControl w:val="0"/>
              <w:rPr>
                <w:lang w:eastAsia="ja-JP"/>
              </w:rPr>
            </w:pPr>
          </w:p>
        </w:tc>
        <w:tc>
          <w:tcPr>
            <w:tcW w:w="1276" w:type="dxa"/>
          </w:tcPr>
          <w:p w14:paraId="15A82167" w14:textId="3AC46E4F" w:rsidR="005969C5" w:rsidRPr="00C42F7A" w:rsidRDefault="005969C5" w:rsidP="005969C5">
            <w:pPr>
              <w:pStyle w:val="TAL"/>
              <w:keepNext w:val="0"/>
              <w:keepLines w:val="0"/>
              <w:widowControl w:val="0"/>
              <w:rPr>
                <w:lang w:eastAsia="ja-JP"/>
              </w:rPr>
            </w:pPr>
            <w:r w:rsidRPr="00CE55EA">
              <w:rPr>
                <w:lang w:eastAsia="ja-JP"/>
              </w:rPr>
              <w:t>INTEGER (</w:t>
            </w:r>
            <w:proofErr w:type="gramStart"/>
            <w:r w:rsidRPr="00CE55EA">
              <w:rPr>
                <w:lang w:eastAsia="ja-JP"/>
              </w:rPr>
              <w:t>1..</w:t>
            </w:r>
            <w:proofErr w:type="gramEnd"/>
            <w:r w:rsidRPr="00CE55EA">
              <w:rPr>
                <w:lang w:eastAsia="ja-JP"/>
              </w:rPr>
              <w:t>8,..)</w:t>
            </w:r>
          </w:p>
        </w:tc>
        <w:tc>
          <w:tcPr>
            <w:tcW w:w="1275" w:type="dxa"/>
          </w:tcPr>
          <w:p w14:paraId="6E161FBE" w14:textId="77777777" w:rsidR="005969C5" w:rsidRPr="00C42F7A" w:rsidRDefault="005969C5" w:rsidP="005969C5">
            <w:pPr>
              <w:pStyle w:val="TAL"/>
              <w:keepNext w:val="0"/>
              <w:keepLines w:val="0"/>
              <w:widowControl w:val="0"/>
              <w:rPr>
                <w:lang w:eastAsia="ja-JP"/>
              </w:rPr>
            </w:pPr>
          </w:p>
        </w:tc>
        <w:tc>
          <w:tcPr>
            <w:tcW w:w="1275" w:type="dxa"/>
          </w:tcPr>
          <w:p w14:paraId="26DF62FD" w14:textId="3C36E914" w:rsidR="005969C5" w:rsidRPr="00C42F7A" w:rsidRDefault="005969C5" w:rsidP="005969C5">
            <w:pPr>
              <w:pStyle w:val="TAL"/>
              <w:keepNext w:val="0"/>
              <w:keepLines w:val="0"/>
              <w:widowControl w:val="0"/>
              <w:rPr>
                <w:lang w:eastAsia="ja-JP"/>
              </w:rPr>
            </w:pPr>
            <w:ins w:id="74" w:author="Huawei" w:date="2024-03-26T15:09:00Z">
              <w:r w:rsidRPr="009354E2">
                <w:rPr>
                  <w:rFonts w:eastAsia="等线"/>
                </w:rPr>
                <w:t>–</w:t>
              </w:r>
            </w:ins>
          </w:p>
        </w:tc>
        <w:tc>
          <w:tcPr>
            <w:tcW w:w="1275" w:type="dxa"/>
          </w:tcPr>
          <w:p w14:paraId="62E5488B" w14:textId="77777777" w:rsidR="005969C5" w:rsidRPr="00C42F7A" w:rsidRDefault="005969C5" w:rsidP="005969C5">
            <w:pPr>
              <w:pStyle w:val="TAL"/>
              <w:keepNext w:val="0"/>
              <w:keepLines w:val="0"/>
              <w:widowControl w:val="0"/>
              <w:rPr>
                <w:lang w:eastAsia="ja-JP"/>
              </w:rPr>
            </w:pPr>
          </w:p>
        </w:tc>
      </w:tr>
      <w:tr w:rsidR="005969C5" w:rsidRPr="00C42F7A" w14:paraId="6A456E19" w14:textId="111CE506" w:rsidTr="00AB624F">
        <w:tc>
          <w:tcPr>
            <w:tcW w:w="2014" w:type="dxa"/>
          </w:tcPr>
          <w:p w14:paraId="030DD4E6" w14:textId="77777777" w:rsidR="005969C5" w:rsidRPr="00C42F7A" w:rsidRDefault="005969C5" w:rsidP="005969C5">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44AD22AB" w14:textId="77777777" w:rsidR="005969C5" w:rsidRPr="00C42F7A" w:rsidRDefault="005969C5" w:rsidP="005969C5">
            <w:pPr>
              <w:pStyle w:val="TAL"/>
              <w:keepNext w:val="0"/>
              <w:keepLines w:val="0"/>
              <w:widowControl w:val="0"/>
              <w:rPr>
                <w:lang w:eastAsia="ja-JP"/>
              </w:rPr>
            </w:pPr>
            <w:r w:rsidRPr="00C42F7A">
              <w:rPr>
                <w:rFonts w:eastAsia="Batang"/>
                <w:lang w:eastAsia="ja-JP"/>
              </w:rPr>
              <w:t>O</w:t>
            </w:r>
          </w:p>
        </w:tc>
        <w:tc>
          <w:tcPr>
            <w:tcW w:w="1559" w:type="dxa"/>
          </w:tcPr>
          <w:p w14:paraId="4117CCEB" w14:textId="77777777" w:rsidR="005969C5" w:rsidRPr="00C42F7A" w:rsidRDefault="005969C5" w:rsidP="005969C5">
            <w:pPr>
              <w:pStyle w:val="TAL"/>
              <w:keepNext w:val="0"/>
              <w:keepLines w:val="0"/>
              <w:widowControl w:val="0"/>
              <w:rPr>
                <w:lang w:eastAsia="ja-JP"/>
              </w:rPr>
            </w:pPr>
          </w:p>
        </w:tc>
        <w:tc>
          <w:tcPr>
            <w:tcW w:w="1276" w:type="dxa"/>
          </w:tcPr>
          <w:p w14:paraId="566DC78A" w14:textId="77777777" w:rsidR="005969C5" w:rsidRPr="00CA3193" w:rsidRDefault="005969C5" w:rsidP="005969C5">
            <w:pPr>
              <w:pStyle w:val="TAL"/>
              <w:keepNext w:val="0"/>
              <w:keepLines w:val="0"/>
              <w:widowControl w:val="0"/>
              <w:rPr>
                <w:lang w:eastAsia="ja-JP"/>
              </w:rPr>
            </w:pPr>
            <w:r w:rsidRPr="00CA3193">
              <w:rPr>
                <w:lang w:eastAsia="ja-JP"/>
              </w:rPr>
              <w:t xml:space="preserve">Bit Rate </w:t>
            </w:r>
          </w:p>
          <w:p w14:paraId="01282D9A" w14:textId="4C8CE0FC" w:rsidR="005969C5" w:rsidRPr="00C42F7A" w:rsidRDefault="005969C5" w:rsidP="005969C5">
            <w:pPr>
              <w:pStyle w:val="TAL"/>
              <w:keepNext w:val="0"/>
              <w:keepLines w:val="0"/>
              <w:widowControl w:val="0"/>
              <w:rPr>
                <w:lang w:eastAsia="ja-JP"/>
              </w:rPr>
            </w:pPr>
            <w:r w:rsidRPr="00CE55EA">
              <w:rPr>
                <w:lang w:eastAsia="ja-JP"/>
              </w:rPr>
              <w:t>9.3.1.20</w:t>
            </w:r>
          </w:p>
        </w:tc>
        <w:tc>
          <w:tcPr>
            <w:tcW w:w="1275" w:type="dxa"/>
          </w:tcPr>
          <w:p w14:paraId="7D6A18C6" w14:textId="77777777" w:rsidR="005969C5" w:rsidRPr="00C42F7A" w:rsidRDefault="005969C5" w:rsidP="005969C5">
            <w:pPr>
              <w:pStyle w:val="TAL"/>
              <w:keepNext w:val="0"/>
              <w:keepLines w:val="0"/>
              <w:widowControl w:val="0"/>
              <w:rPr>
                <w:lang w:eastAsia="ja-JP"/>
              </w:rPr>
            </w:pPr>
          </w:p>
        </w:tc>
        <w:tc>
          <w:tcPr>
            <w:tcW w:w="1275" w:type="dxa"/>
          </w:tcPr>
          <w:p w14:paraId="1C8AD992" w14:textId="21986EE5" w:rsidR="005969C5" w:rsidRPr="00C42F7A" w:rsidRDefault="005969C5" w:rsidP="005969C5">
            <w:pPr>
              <w:pStyle w:val="TAL"/>
              <w:keepNext w:val="0"/>
              <w:keepLines w:val="0"/>
              <w:widowControl w:val="0"/>
              <w:rPr>
                <w:lang w:eastAsia="ja-JP"/>
              </w:rPr>
            </w:pPr>
            <w:ins w:id="75" w:author="Huawei" w:date="2024-03-26T15:09:00Z">
              <w:r w:rsidRPr="009354E2">
                <w:rPr>
                  <w:rFonts w:eastAsia="等线"/>
                </w:rPr>
                <w:t>–</w:t>
              </w:r>
            </w:ins>
          </w:p>
        </w:tc>
        <w:tc>
          <w:tcPr>
            <w:tcW w:w="1275" w:type="dxa"/>
          </w:tcPr>
          <w:p w14:paraId="15C966F8" w14:textId="77777777" w:rsidR="005969C5" w:rsidRPr="00C42F7A" w:rsidRDefault="005969C5" w:rsidP="005969C5">
            <w:pPr>
              <w:pStyle w:val="TAL"/>
              <w:keepNext w:val="0"/>
              <w:keepLines w:val="0"/>
              <w:widowControl w:val="0"/>
              <w:rPr>
                <w:lang w:eastAsia="ja-JP"/>
              </w:rPr>
            </w:pPr>
          </w:p>
        </w:tc>
      </w:tr>
      <w:tr w:rsidR="005969C5" w:rsidRPr="00C42F7A" w14:paraId="08285C42" w14:textId="6A800305" w:rsidTr="00AB624F">
        <w:tc>
          <w:tcPr>
            <w:tcW w:w="2014" w:type="dxa"/>
          </w:tcPr>
          <w:p w14:paraId="049D985E" w14:textId="77777777" w:rsidR="005969C5" w:rsidRPr="00C42F7A" w:rsidRDefault="005969C5" w:rsidP="005969C5">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2CEAF51D" w14:textId="77777777" w:rsidR="005969C5" w:rsidRPr="00C42F7A" w:rsidRDefault="005969C5" w:rsidP="005969C5">
            <w:pPr>
              <w:pStyle w:val="TAL"/>
              <w:keepNext w:val="0"/>
              <w:keepLines w:val="0"/>
              <w:widowControl w:val="0"/>
              <w:rPr>
                <w:lang w:eastAsia="ja-JP"/>
              </w:rPr>
            </w:pPr>
            <w:r w:rsidRPr="00C42F7A">
              <w:rPr>
                <w:rFonts w:eastAsia="Batang"/>
                <w:lang w:eastAsia="ja-JP"/>
              </w:rPr>
              <w:t>O</w:t>
            </w:r>
          </w:p>
        </w:tc>
        <w:tc>
          <w:tcPr>
            <w:tcW w:w="1559" w:type="dxa"/>
          </w:tcPr>
          <w:p w14:paraId="4CCA1E65" w14:textId="77777777" w:rsidR="005969C5" w:rsidRPr="00C42F7A" w:rsidRDefault="005969C5" w:rsidP="005969C5">
            <w:pPr>
              <w:pStyle w:val="TAL"/>
              <w:keepNext w:val="0"/>
              <w:keepLines w:val="0"/>
              <w:widowControl w:val="0"/>
              <w:rPr>
                <w:lang w:eastAsia="ja-JP"/>
              </w:rPr>
            </w:pPr>
          </w:p>
        </w:tc>
        <w:tc>
          <w:tcPr>
            <w:tcW w:w="1276" w:type="dxa"/>
          </w:tcPr>
          <w:p w14:paraId="3A5E60EF" w14:textId="77777777" w:rsidR="005969C5" w:rsidRPr="00CA3193" w:rsidRDefault="005969C5" w:rsidP="005969C5">
            <w:pPr>
              <w:pStyle w:val="TAL"/>
              <w:keepNext w:val="0"/>
              <w:keepLines w:val="0"/>
              <w:widowControl w:val="0"/>
              <w:rPr>
                <w:lang w:eastAsia="ja-JP"/>
              </w:rPr>
            </w:pPr>
            <w:r w:rsidRPr="00CA3193">
              <w:rPr>
                <w:lang w:eastAsia="ja-JP"/>
              </w:rPr>
              <w:t xml:space="preserve">Bit Rate </w:t>
            </w:r>
          </w:p>
          <w:p w14:paraId="0020F1DE" w14:textId="51B97861" w:rsidR="005969C5" w:rsidRPr="00C42F7A" w:rsidRDefault="005969C5" w:rsidP="005969C5">
            <w:pPr>
              <w:pStyle w:val="TAL"/>
              <w:keepNext w:val="0"/>
              <w:keepLines w:val="0"/>
              <w:widowControl w:val="0"/>
              <w:rPr>
                <w:lang w:eastAsia="ja-JP"/>
              </w:rPr>
            </w:pPr>
            <w:r w:rsidRPr="00CE55EA">
              <w:rPr>
                <w:lang w:eastAsia="ja-JP"/>
              </w:rPr>
              <w:t>9.3.1.20</w:t>
            </w:r>
          </w:p>
        </w:tc>
        <w:tc>
          <w:tcPr>
            <w:tcW w:w="1275" w:type="dxa"/>
          </w:tcPr>
          <w:p w14:paraId="0AEB83B5" w14:textId="77777777" w:rsidR="005969C5" w:rsidRPr="00C42F7A" w:rsidRDefault="005969C5" w:rsidP="005969C5">
            <w:pPr>
              <w:pStyle w:val="TAL"/>
              <w:keepNext w:val="0"/>
              <w:keepLines w:val="0"/>
              <w:widowControl w:val="0"/>
              <w:rPr>
                <w:lang w:eastAsia="ja-JP"/>
              </w:rPr>
            </w:pPr>
          </w:p>
        </w:tc>
        <w:tc>
          <w:tcPr>
            <w:tcW w:w="1275" w:type="dxa"/>
          </w:tcPr>
          <w:p w14:paraId="4C00C93B" w14:textId="6FE31DBB" w:rsidR="005969C5" w:rsidRPr="00C42F7A" w:rsidRDefault="005969C5" w:rsidP="005969C5">
            <w:pPr>
              <w:pStyle w:val="TAL"/>
              <w:keepNext w:val="0"/>
              <w:keepLines w:val="0"/>
              <w:widowControl w:val="0"/>
              <w:rPr>
                <w:lang w:eastAsia="ja-JP"/>
              </w:rPr>
            </w:pPr>
            <w:ins w:id="76" w:author="Huawei" w:date="2024-03-26T15:09:00Z">
              <w:r w:rsidRPr="009354E2">
                <w:rPr>
                  <w:rFonts w:eastAsia="等线"/>
                </w:rPr>
                <w:t>–</w:t>
              </w:r>
            </w:ins>
          </w:p>
        </w:tc>
        <w:tc>
          <w:tcPr>
            <w:tcW w:w="1275" w:type="dxa"/>
          </w:tcPr>
          <w:p w14:paraId="5534C449" w14:textId="77777777" w:rsidR="005969C5" w:rsidRPr="00C42F7A" w:rsidRDefault="005969C5" w:rsidP="005969C5">
            <w:pPr>
              <w:pStyle w:val="TAL"/>
              <w:keepNext w:val="0"/>
              <w:keepLines w:val="0"/>
              <w:widowControl w:val="0"/>
              <w:rPr>
                <w:lang w:eastAsia="ja-JP"/>
              </w:rPr>
            </w:pPr>
          </w:p>
        </w:tc>
      </w:tr>
      <w:tr w:rsidR="005969C5" w:rsidRPr="00C42F7A" w14:paraId="68DD2EE5" w14:textId="645AF4EA" w:rsidTr="00AB624F">
        <w:tc>
          <w:tcPr>
            <w:tcW w:w="2014" w:type="dxa"/>
          </w:tcPr>
          <w:p w14:paraId="0F67FF1C" w14:textId="77777777" w:rsidR="005969C5" w:rsidRPr="00C42F7A" w:rsidRDefault="005969C5" w:rsidP="005969C5">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23B29251" w14:textId="77777777" w:rsidR="005969C5" w:rsidRPr="00C42F7A" w:rsidRDefault="005969C5" w:rsidP="005969C5">
            <w:pPr>
              <w:pStyle w:val="TAL"/>
              <w:keepNext w:val="0"/>
              <w:keepLines w:val="0"/>
              <w:widowControl w:val="0"/>
              <w:rPr>
                <w:lang w:eastAsia="ja-JP"/>
              </w:rPr>
            </w:pPr>
            <w:r w:rsidRPr="00C42F7A">
              <w:rPr>
                <w:rFonts w:eastAsia="Batang"/>
                <w:lang w:eastAsia="ja-JP"/>
              </w:rPr>
              <w:t>O</w:t>
            </w:r>
          </w:p>
        </w:tc>
        <w:tc>
          <w:tcPr>
            <w:tcW w:w="1559" w:type="dxa"/>
          </w:tcPr>
          <w:p w14:paraId="14A3E94C" w14:textId="77777777" w:rsidR="005969C5" w:rsidRPr="00C42F7A" w:rsidRDefault="005969C5" w:rsidP="005969C5">
            <w:pPr>
              <w:pStyle w:val="TAL"/>
              <w:keepNext w:val="0"/>
              <w:keepLines w:val="0"/>
              <w:widowControl w:val="0"/>
              <w:rPr>
                <w:lang w:eastAsia="ja-JP"/>
              </w:rPr>
            </w:pPr>
          </w:p>
        </w:tc>
        <w:tc>
          <w:tcPr>
            <w:tcW w:w="1276" w:type="dxa"/>
          </w:tcPr>
          <w:p w14:paraId="6F39C11A" w14:textId="279B0108" w:rsidR="005969C5" w:rsidRPr="00C42F7A" w:rsidRDefault="005969C5" w:rsidP="005969C5">
            <w:pPr>
              <w:pStyle w:val="TAL"/>
              <w:keepNext w:val="0"/>
              <w:keepLines w:val="0"/>
              <w:widowControl w:val="0"/>
              <w:rPr>
                <w:lang w:eastAsia="ja-JP"/>
              </w:rPr>
            </w:pPr>
            <w:r w:rsidRPr="00CE55EA">
              <w:rPr>
                <w:lang w:eastAsia="ja-JP"/>
              </w:rPr>
              <w:t>9.3.1.47</w:t>
            </w:r>
          </w:p>
        </w:tc>
        <w:tc>
          <w:tcPr>
            <w:tcW w:w="1275" w:type="dxa"/>
          </w:tcPr>
          <w:p w14:paraId="15B20101" w14:textId="77777777" w:rsidR="005969C5" w:rsidRPr="00C42F7A" w:rsidRDefault="005969C5" w:rsidP="005969C5">
            <w:pPr>
              <w:pStyle w:val="TAL"/>
              <w:keepNext w:val="0"/>
              <w:keepLines w:val="0"/>
              <w:widowControl w:val="0"/>
              <w:rPr>
                <w:lang w:eastAsia="ja-JP"/>
              </w:rPr>
            </w:pPr>
          </w:p>
        </w:tc>
        <w:tc>
          <w:tcPr>
            <w:tcW w:w="1275" w:type="dxa"/>
          </w:tcPr>
          <w:p w14:paraId="1072B164" w14:textId="76F88744" w:rsidR="005969C5" w:rsidRPr="00C42F7A" w:rsidRDefault="005969C5" w:rsidP="005969C5">
            <w:pPr>
              <w:pStyle w:val="TAL"/>
              <w:keepNext w:val="0"/>
              <w:keepLines w:val="0"/>
              <w:widowControl w:val="0"/>
              <w:rPr>
                <w:lang w:eastAsia="ja-JP"/>
              </w:rPr>
            </w:pPr>
            <w:ins w:id="77" w:author="Huawei" w:date="2024-03-26T15:09:00Z">
              <w:r w:rsidRPr="009354E2">
                <w:rPr>
                  <w:rFonts w:eastAsia="等线"/>
                </w:rPr>
                <w:t>–</w:t>
              </w:r>
            </w:ins>
          </w:p>
        </w:tc>
        <w:tc>
          <w:tcPr>
            <w:tcW w:w="1275" w:type="dxa"/>
          </w:tcPr>
          <w:p w14:paraId="1B0C10E3" w14:textId="77777777" w:rsidR="005969C5" w:rsidRPr="00C42F7A" w:rsidRDefault="005969C5" w:rsidP="005969C5">
            <w:pPr>
              <w:pStyle w:val="TAL"/>
              <w:keepNext w:val="0"/>
              <w:keepLines w:val="0"/>
              <w:widowControl w:val="0"/>
              <w:rPr>
                <w:lang w:eastAsia="ja-JP"/>
              </w:rPr>
            </w:pPr>
          </w:p>
        </w:tc>
      </w:tr>
      <w:tr w:rsidR="005969C5" w:rsidRPr="00C42F7A" w14:paraId="5DA456CD" w14:textId="38F099D9" w:rsidTr="00AB624F">
        <w:tc>
          <w:tcPr>
            <w:tcW w:w="2014" w:type="dxa"/>
          </w:tcPr>
          <w:p w14:paraId="085CF57D" w14:textId="77777777" w:rsidR="005969C5" w:rsidRPr="00C42F7A" w:rsidRDefault="005969C5" w:rsidP="005969C5">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71427E45" w14:textId="77777777" w:rsidR="005969C5" w:rsidRPr="00C42F7A" w:rsidRDefault="005969C5" w:rsidP="005969C5">
            <w:pPr>
              <w:pStyle w:val="TAL"/>
              <w:keepNext w:val="0"/>
              <w:keepLines w:val="0"/>
              <w:widowControl w:val="0"/>
              <w:rPr>
                <w:lang w:eastAsia="ja-JP"/>
              </w:rPr>
            </w:pPr>
            <w:r w:rsidRPr="00C42F7A">
              <w:rPr>
                <w:rFonts w:eastAsia="Batang"/>
                <w:lang w:eastAsia="ja-JP"/>
              </w:rPr>
              <w:t>O</w:t>
            </w:r>
          </w:p>
        </w:tc>
        <w:tc>
          <w:tcPr>
            <w:tcW w:w="1559" w:type="dxa"/>
          </w:tcPr>
          <w:p w14:paraId="1EF3104F" w14:textId="77777777" w:rsidR="005969C5" w:rsidRPr="00C42F7A" w:rsidRDefault="005969C5" w:rsidP="005969C5">
            <w:pPr>
              <w:pStyle w:val="TAL"/>
              <w:keepNext w:val="0"/>
              <w:keepLines w:val="0"/>
              <w:widowControl w:val="0"/>
              <w:rPr>
                <w:lang w:eastAsia="ja-JP"/>
              </w:rPr>
            </w:pPr>
          </w:p>
        </w:tc>
        <w:tc>
          <w:tcPr>
            <w:tcW w:w="1276" w:type="dxa"/>
          </w:tcPr>
          <w:p w14:paraId="6DC56842" w14:textId="488BA374" w:rsidR="005969C5" w:rsidRPr="00C42F7A" w:rsidRDefault="005969C5" w:rsidP="005969C5">
            <w:pPr>
              <w:pStyle w:val="TAL"/>
              <w:keepNext w:val="0"/>
              <w:keepLines w:val="0"/>
              <w:widowControl w:val="0"/>
              <w:rPr>
                <w:lang w:eastAsia="ja-JP"/>
              </w:rPr>
            </w:pPr>
            <w:r w:rsidRPr="00CE55EA">
              <w:rPr>
                <w:lang w:eastAsia="ja-JP"/>
              </w:rPr>
              <w:t>9.3.1.4</w:t>
            </w:r>
            <w:r>
              <w:rPr>
                <w:lang w:eastAsia="ja-JP"/>
              </w:rPr>
              <w:t>8</w:t>
            </w:r>
          </w:p>
        </w:tc>
        <w:tc>
          <w:tcPr>
            <w:tcW w:w="1275" w:type="dxa"/>
          </w:tcPr>
          <w:p w14:paraId="493DA9B5" w14:textId="77777777" w:rsidR="005969C5" w:rsidRPr="00C42F7A" w:rsidRDefault="005969C5" w:rsidP="005969C5">
            <w:pPr>
              <w:pStyle w:val="TAL"/>
              <w:keepNext w:val="0"/>
              <w:keepLines w:val="0"/>
              <w:widowControl w:val="0"/>
              <w:rPr>
                <w:lang w:eastAsia="ja-JP"/>
              </w:rPr>
            </w:pPr>
          </w:p>
        </w:tc>
        <w:tc>
          <w:tcPr>
            <w:tcW w:w="1275" w:type="dxa"/>
          </w:tcPr>
          <w:p w14:paraId="014AFB51" w14:textId="376A311E" w:rsidR="005969C5" w:rsidRPr="00C42F7A" w:rsidRDefault="005969C5" w:rsidP="005969C5">
            <w:pPr>
              <w:pStyle w:val="TAL"/>
              <w:keepNext w:val="0"/>
              <w:keepLines w:val="0"/>
              <w:widowControl w:val="0"/>
              <w:rPr>
                <w:lang w:eastAsia="ja-JP"/>
              </w:rPr>
            </w:pPr>
            <w:ins w:id="78" w:author="Huawei" w:date="2024-03-26T15:09:00Z">
              <w:r w:rsidRPr="009354E2">
                <w:rPr>
                  <w:rFonts w:eastAsia="等线"/>
                </w:rPr>
                <w:t>–</w:t>
              </w:r>
            </w:ins>
          </w:p>
        </w:tc>
        <w:tc>
          <w:tcPr>
            <w:tcW w:w="1275" w:type="dxa"/>
          </w:tcPr>
          <w:p w14:paraId="349811F7" w14:textId="77777777" w:rsidR="005969C5" w:rsidRPr="00C42F7A" w:rsidRDefault="005969C5" w:rsidP="005969C5">
            <w:pPr>
              <w:pStyle w:val="TAL"/>
              <w:keepNext w:val="0"/>
              <w:keepLines w:val="0"/>
              <w:widowControl w:val="0"/>
              <w:rPr>
                <w:lang w:eastAsia="ja-JP"/>
              </w:rPr>
            </w:pPr>
          </w:p>
        </w:tc>
      </w:tr>
      <w:tr w:rsidR="00AB624F" w:rsidRPr="00C42F7A" w14:paraId="6ADE057E" w14:textId="77777777" w:rsidTr="00AB624F">
        <w:trPr>
          <w:ins w:id="79" w:author="Huawei" w:date="2024-03-26T15:09:00Z"/>
        </w:trPr>
        <w:tc>
          <w:tcPr>
            <w:tcW w:w="2014" w:type="dxa"/>
          </w:tcPr>
          <w:p w14:paraId="48945CA7" w14:textId="14C78BAA" w:rsidR="00AB624F" w:rsidRPr="00C42F7A" w:rsidRDefault="00AB624F" w:rsidP="00AB624F">
            <w:pPr>
              <w:pStyle w:val="TAL"/>
              <w:keepNext w:val="0"/>
              <w:keepLines w:val="0"/>
              <w:widowControl w:val="0"/>
              <w:ind w:left="113"/>
              <w:rPr>
                <w:ins w:id="80" w:author="Huawei" w:date="2024-03-26T15:09:00Z"/>
                <w:rFonts w:eastAsia="Batang"/>
                <w:lang w:eastAsia="ja-JP"/>
              </w:rPr>
            </w:pPr>
            <w:ins w:id="81" w:author="Huawei" w:date="2024-03-26T15:09:00Z">
              <w:r w:rsidRPr="00C42F7A">
                <w:rPr>
                  <w:rFonts w:eastAsia="Batang"/>
                  <w:lang w:eastAsia="ja-JP"/>
                </w:rPr>
                <w:t>&gt;</w:t>
              </w:r>
              <w:r w:rsidRPr="00FD0425">
                <w:t>Maximum Data Burst Volume</w:t>
              </w:r>
            </w:ins>
          </w:p>
        </w:tc>
        <w:tc>
          <w:tcPr>
            <w:tcW w:w="1134" w:type="dxa"/>
          </w:tcPr>
          <w:p w14:paraId="7EB34370" w14:textId="4645BC6B" w:rsidR="00AB624F" w:rsidRPr="00C42F7A" w:rsidRDefault="00AB624F" w:rsidP="00AB624F">
            <w:pPr>
              <w:pStyle w:val="TAL"/>
              <w:keepNext w:val="0"/>
              <w:keepLines w:val="0"/>
              <w:widowControl w:val="0"/>
              <w:rPr>
                <w:ins w:id="82" w:author="Huawei" w:date="2024-03-26T15:09:00Z"/>
                <w:rFonts w:eastAsia="Batang"/>
                <w:lang w:eastAsia="ja-JP"/>
              </w:rPr>
            </w:pPr>
            <w:ins w:id="83" w:author="Huawei" w:date="2024-03-26T15:09:00Z">
              <w:r>
                <w:rPr>
                  <w:rFonts w:hint="eastAsia"/>
                  <w:lang w:eastAsia="zh-CN"/>
                </w:rPr>
                <w:t>O</w:t>
              </w:r>
            </w:ins>
          </w:p>
        </w:tc>
        <w:tc>
          <w:tcPr>
            <w:tcW w:w="1559" w:type="dxa"/>
          </w:tcPr>
          <w:p w14:paraId="3E2F188C" w14:textId="77777777" w:rsidR="00AB624F" w:rsidRPr="00C42F7A" w:rsidRDefault="00AB624F" w:rsidP="00AB624F">
            <w:pPr>
              <w:pStyle w:val="TAL"/>
              <w:keepNext w:val="0"/>
              <w:keepLines w:val="0"/>
              <w:widowControl w:val="0"/>
              <w:rPr>
                <w:ins w:id="84" w:author="Huawei" w:date="2024-03-26T15:09:00Z"/>
                <w:lang w:eastAsia="ja-JP"/>
              </w:rPr>
            </w:pPr>
          </w:p>
        </w:tc>
        <w:tc>
          <w:tcPr>
            <w:tcW w:w="1276" w:type="dxa"/>
          </w:tcPr>
          <w:p w14:paraId="2FCD8C40" w14:textId="2CF97898" w:rsidR="00AB624F" w:rsidRDefault="00AB624F" w:rsidP="00AB624F">
            <w:pPr>
              <w:pStyle w:val="TAL"/>
              <w:keepNext w:val="0"/>
              <w:keepLines w:val="0"/>
              <w:widowControl w:val="0"/>
              <w:rPr>
                <w:ins w:id="85" w:author="Huawei" w:date="2024-03-26T15:09:00Z"/>
                <w:lang w:eastAsia="ja-JP"/>
              </w:rPr>
            </w:pPr>
            <w:ins w:id="86" w:author="Huawei" w:date="2024-03-26T15:09:00Z">
              <w:r>
                <w:rPr>
                  <w:rFonts w:hint="eastAsia"/>
                  <w:lang w:eastAsia="zh-CN"/>
                </w:rPr>
                <w:t>9</w:t>
              </w:r>
              <w:r>
                <w:rPr>
                  <w:lang w:eastAsia="zh-CN"/>
                </w:rPr>
                <w:t>.</w:t>
              </w:r>
            </w:ins>
            <w:ins w:id="87" w:author="Huawei" w:date="2024-03-26T16:11:00Z">
              <w:r w:rsidR="00566F92">
                <w:rPr>
                  <w:lang w:eastAsia="zh-CN"/>
                </w:rPr>
                <w:t>3</w:t>
              </w:r>
            </w:ins>
            <w:ins w:id="88" w:author="Huawei" w:date="2024-03-26T15:09:00Z">
              <w:r>
                <w:rPr>
                  <w:lang w:eastAsia="zh-CN"/>
                </w:rPr>
                <w:t>.</w:t>
              </w:r>
            </w:ins>
            <w:ins w:id="89" w:author="Huawei" w:date="2024-03-26T16:11:00Z">
              <w:r w:rsidR="00566F92">
                <w:rPr>
                  <w:lang w:eastAsia="zh-CN"/>
                </w:rPr>
                <w:t>1</w:t>
              </w:r>
            </w:ins>
            <w:ins w:id="90" w:author="Huawei" w:date="2024-03-26T15:09:00Z">
              <w:r>
                <w:rPr>
                  <w:lang w:eastAsia="zh-CN"/>
                </w:rPr>
                <w:t>.5</w:t>
              </w:r>
            </w:ins>
            <w:ins w:id="91" w:author="Huawei" w:date="2024-03-26T16:11:00Z">
              <w:r w:rsidR="00566F92">
                <w:rPr>
                  <w:lang w:eastAsia="zh-CN"/>
                </w:rPr>
                <w:t>0</w:t>
              </w:r>
            </w:ins>
          </w:p>
        </w:tc>
        <w:tc>
          <w:tcPr>
            <w:tcW w:w="1275" w:type="dxa"/>
          </w:tcPr>
          <w:p w14:paraId="7B8A4179" w14:textId="77777777" w:rsidR="00AB624F" w:rsidRPr="00C42F7A" w:rsidRDefault="00AB624F" w:rsidP="00AB624F">
            <w:pPr>
              <w:pStyle w:val="TAL"/>
              <w:keepNext w:val="0"/>
              <w:keepLines w:val="0"/>
              <w:widowControl w:val="0"/>
              <w:rPr>
                <w:ins w:id="92" w:author="Huawei" w:date="2024-03-26T15:09:00Z"/>
                <w:lang w:eastAsia="ja-JP"/>
              </w:rPr>
            </w:pPr>
          </w:p>
        </w:tc>
        <w:tc>
          <w:tcPr>
            <w:tcW w:w="1275" w:type="dxa"/>
          </w:tcPr>
          <w:p w14:paraId="01FEB114" w14:textId="2ADE6C5E" w:rsidR="00AB624F" w:rsidRPr="009354E2" w:rsidRDefault="00AB624F" w:rsidP="00AB624F">
            <w:pPr>
              <w:pStyle w:val="TAL"/>
              <w:keepNext w:val="0"/>
              <w:keepLines w:val="0"/>
              <w:widowControl w:val="0"/>
              <w:rPr>
                <w:ins w:id="93" w:author="Huawei" w:date="2024-03-26T15:09:00Z"/>
                <w:rFonts w:eastAsia="等线"/>
              </w:rPr>
            </w:pPr>
            <w:ins w:id="94" w:author="Huawei" w:date="2024-03-26T15:09:00Z">
              <w:r>
                <w:rPr>
                  <w:rFonts w:hint="eastAsia"/>
                  <w:lang w:eastAsia="zh-CN"/>
                </w:rPr>
                <w:t>Y</w:t>
              </w:r>
              <w:r>
                <w:rPr>
                  <w:lang w:eastAsia="zh-CN"/>
                </w:rPr>
                <w:t>ES</w:t>
              </w:r>
            </w:ins>
          </w:p>
        </w:tc>
        <w:tc>
          <w:tcPr>
            <w:tcW w:w="1275" w:type="dxa"/>
          </w:tcPr>
          <w:p w14:paraId="22DBF1F5" w14:textId="31F024A5" w:rsidR="00AB624F" w:rsidRPr="00C42F7A" w:rsidRDefault="00AB624F" w:rsidP="00AB624F">
            <w:pPr>
              <w:pStyle w:val="TAL"/>
              <w:keepNext w:val="0"/>
              <w:keepLines w:val="0"/>
              <w:widowControl w:val="0"/>
              <w:rPr>
                <w:ins w:id="95" w:author="Huawei" w:date="2024-03-26T15:09:00Z"/>
                <w:lang w:eastAsia="ja-JP"/>
              </w:rPr>
            </w:pPr>
            <w:ins w:id="96" w:author="Huawei" w:date="2024-03-26T15:09:00Z">
              <w:r w:rsidRPr="009354E2">
                <w:t>ignore</w:t>
              </w:r>
            </w:ins>
          </w:p>
        </w:tc>
      </w:tr>
      <w:bookmarkEnd w:id="73"/>
    </w:tbl>
    <w:p w14:paraId="04A2CC58" w14:textId="77777777" w:rsidR="00D05985" w:rsidRPr="00C42F7A" w:rsidRDefault="00D05985" w:rsidP="00D05985">
      <w:pPr>
        <w:widowControl w:val="0"/>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05985" w:rsidRPr="00C42F7A" w14:paraId="633D326A" w14:textId="77777777" w:rsidTr="001B59EE">
        <w:tc>
          <w:tcPr>
            <w:tcW w:w="3528" w:type="dxa"/>
          </w:tcPr>
          <w:p w14:paraId="74860596" w14:textId="77777777" w:rsidR="00D05985" w:rsidRPr="00C42F7A" w:rsidRDefault="00D05985" w:rsidP="001B59EE">
            <w:pPr>
              <w:pStyle w:val="TAH"/>
              <w:keepNext w:val="0"/>
              <w:keepLines w:val="0"/>
              <w:widowControl w:val="0"/>
              <w:rPr>
                <w:lang w:eastAsia="ja-JP"/>
              </w:rPr>
            </w:pPr>
            <w:r w:rsidRPr="00C42F7A">
              <w:rPr>
                <w:lang w:eastAsia="ja-JP"/>
              </w:rPr>
              <w:t>Range bound</w:t>
            </w:r>
          </w:p>
        </w:tc>
        <w:tc>
          <w:tcPr>
            <w:tcW w:w="6192" w:type="dxa"/>
          </w:tcPr>
          <w:p w14:paraId="54913F7B" w14:textId="77777777" w:rsidR="00D05985" w:rsidRPr="00C42F7A" w:rsidRDefault="00D05985" w:rsidP="001B59EE">
            <w:pPr>
              <w:pStyle w:val="TAH"/>
              <w:keepNext w:val="0"/>
              <w:keepLines w:val="0"/>
              <w:widowControl w:val="0"/>
              <w:rPr>
                <w:lang w:eastAsia="ja-JP"/>
              </w:rPr>
            </w:pPr>
            <w:r w:rsidRPr="00C42F7A">
              <w:rPr>
                <w:lang w:eastAsia="ja-JP"/>
              </w:rPr>
              <w:t>Explanation</w:t>
            </w:r>
          </w:p>
        </w:tc>
      </w:tr>
      <w:tr w:rsidR="00D05985" w:rsidRPr="00C42F7A" w14:paraId="673E97DF" w14:textId="77777777" w:rsidTr="001B59EE">
        <w:tc>
          <w:tcPr>
            <w:tcW w:w="3528" w:type="dxa"/>
          </w:tcPr>
          <w:p w14:paraId="3DC3F974" w14:textId="77777777" w:rsidR="00D05985" w:rsidRPr="00C42F7A" w:rsidRDefault="00D05985" w:rsidP="001B59EE">
            <w:pPr>
              <w:pStyle w:val="TAL"/>
              <w:keepNext w:val="0"/>
              <w:keepLines w:val="0"/>
              <w:widowControl w:val="0"/>
              <w:rPr>
                <w:lang w:eastAsia="ja-JP"/>
              </w:rPr>
            </w:pPr>
            <w:proofErr w:type="spellStart"/>
            <w:r w:rsidRPr="00C42F7A">
              <w:rPr>
                <w:lang w:eastAsia="ja-JP"/>
              </w:rPr>
              <w:t>maxnoofQoSparaSets</w:t>
            </w:r>
            <w:proofErr w:type="spellEnd"/>
          </w:p>
        </w:tc>
        <w:tc>
          <w:tcPr>
            <w:tcW w:w="6192" w:type="dxa"/>
          </w:tcPr>
          <w:p w14:paraId="2245B507" w14:textId="36AAFD25" w:rsidR="00D05985" w:rsidRPr="00C42F7A" w:rsidRDefault="00554B16" w:rsidP="001B59EE">
            <w:pPr>
              <w:pStyle w:val="TAL"/>
              <w:keepNext w:val="0"/>
              <w:keepLines w:val="0"/>
              <w:widowControl w:val="0"/>
              <w:rPr>
                <w:lang w:eastAsia="ja-JP"/>
              </w:rPr>
            </w:pPr>
            <w:r w:rsidRPr="00FA22D3">
              <w:rPr>
                <w:lang w:eastAsia="ja-JP"/>
              </w:rPr>
              <w:t>Maximum no. of</w:t>
            </w:r>
            <w:r w:rsidRPr="00CA3193">
              <w:rPr>
                <w:lang w:eastAsia="ja-JP"/>
              </w:rPr>
              <w:t xml:space="preserve"> alternative sets of QoS Parameters allowed for the QoS </w:t>
            </w:r>
            <w:r>
              <w:rPr>
                <w:lang w:eastAsia="ja-JP"/>
              </w:rPr>
              <w:t>under Notification Control</w:t>
            </w:r>
            <w:r w:rsidRPr="00FA22D3">
              <w:rPr>
                <w:lang w:eastAsia="ja-JP"/>
              </w:rPr>
              <w:t xml:space="preserve">. Value is </w:t>
            </w:r>
            <w:r>
              <w:rPr>
                <w:rFonts w:eastAsia="宋体"/>
                <w:lang w:eastAsia="zh-CN"/>
              </w:rPr>
              <w:t>8</w:t>
            </w:r>
            <w:r w:rsidRPr="00FA22D3">
              <w:rPr>
                <w:lang w:eastAsia="ja-JP"/>
              </w:rPr>
              <w:t>.</w:t>
            </w:r>
          </w:p>
        </w:tc>
      </w:tr>
    </w:tbl>
    <w:p w14:paraId="6755270B" w14:textId="77777777" w:rsidR="00D05985" w:rsidRPr="00C42F7A" w:rsidRDefault="00D05985" w:rsidP="00D05985">
      <w:pPr>
        <w:widowControl w:val="0"/>
        <w:rPr>
          <w:lang w:eastAsia="zh-CN"/>
        </w:rPr>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97" w:name="_CR9_2_3_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97"/>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98"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1E67BA91" w14:textId="77777777" w:rsidR="00DB3FD5" w:rsidRPr="00D629EF" w:rsidRDefault="00DB3FD5" w:rsidP="00DB3FD5">
      <w:pPr>
        <w:pStyle w:val="3"/>
      </w:pPr>
      <w:bookmarkStart w:id="99" w:name="_Toc20955684"/>
      <w:bookmarkStart w:id="100" w:name="_Toc29461127"/>
      <w:bookmarkStart w:id="101" w:name="_Toc29505859"/>
      <w:bookmarkStart w:id="102" w:name="_Toc36556384"/>
      <w:bookmarkStart w:id="103" w:name="_Toc45881871"/>
      <w:bookmarkStart w:id="104" w:name="_Toc51852512"/>
      <w:bookmarkStart w:id="105" w:name="_Toc56620463"/>
      <w:bookmarkStart w:id="106" w:name="_Toc64448105"/>
      <w:bookmarkStart w:id="107" w:name="_Toc74152881"/>
      <w:bookmarkStart w:id="108" w:name="_Toc88656307"/>
      <w:bookmarkStart w:id="109" w:name="_Toc88657366"/>
      <w:bookmarkStart w:id="110" w:name="_Toc105657472"/>
      <w:bookmarkStart w:id="111" w:name="_Toc106108853"/>
      <w:bookmarkStart w:id="112" w:name="_Toc112687956"/>
      <w:bookmarkStart w:id="113" w:name="_Toc155897856"/>
      <w:bookmarkStart w:id="114" w:name="_Toc20955408"/>
      <w:bookmarkStart w:id="115" w:name="_Toc29991616"/>
      <w:bookmarkStart w:id="116" w:name="_Toc36556019"/>
      <w:bookmarkStart w:id="117" w:name="_Toc44497804"/>
      <w:bookmarkStart w:id="118" w:name="_Toc45108191"/>
      <w:bookmarkStart w:id="119" w:name="_Toc45901811"/>
      <w:bookmarkStart w:id="120" w:name="_Toc51850892"/>
      <w:bookmarkStart w:id="121" w:name="_Toc56693896"/>
      <w:bookmarkStart w:id="122" w:name="_Toc64447440"/>
      <w:bookmarkStart w:id="123" w:name="_Toc66286934"/>
      <w:bookmarkStart w:id="124" w:name="_Toc74151632"/>
      <w:bookmarkStart w:id="125" w:name="_Toc88654106"/>
      <w:bookmarkStart w:id="126" w:name="_Toc97904462"/>
      <w:bookmarkStart w:id="127" w:name="_Toc98868600"/>
      <w:bookmarkStart w:id="128" w:name="_Toc105174886"/>
      <w:bookmarkStart w:id="129" w:name="_Toc106109723"/>
      <w:bookmarkStart w:id="130" w:name="_Toc113825545"/>
      <w:bookmarkStart w:id="131" w:name="_Toc155960266"/>
      <w:r w:rsidRPr="00D629EF">
        <w:lastRenderedPageBreak/>
        <w:t>9.4.5</w:t>
      </w:r>
      <w:r w:rsidRPr="00D629EF">
        <w:tab/>
        <w:t>Information Element 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C6D0720" w14:textId="77777777" w:rsidR="00DB3FD5" w:rsidRPr="00D629EF" w:rsidRDefault="00DB3FD5" w:rsidP="00DB3FD5">
      <w:pPr>
        <w:pStyle w:val="PL"/>
        <w:spacing w:line="0" w:lineRule="atLeast"/>
        <w:rPr>
          <w:noProof w:val="0"/>
          <w:snapToGrid w:val="0"/>
        </w:rPr>
      </w:pPr>
      <w:r w:rsidRPr="00D629EF">
        <w:t>-- ASN1START</w:t>
      </w:r>
    </w:p>
    <w:p w14:paraId="4DB6FDD0" w14:textId="77777777" w:rsidR="00DB3FD5" w:rsidRPr="00D629EF" w:rsidRDefault="00DB3FD5" w:rsidP="00DB3FD5">
      <w:pPr>
        <w:pStyle w:val="PL"/>
        <w:spacing w:line="0" w:lineRule="atLeast"/>
        <w:rPr>
          <w:noProof w:val="0"/>
          <w:snapToGrid w:val="0"/>
        </w:rPr>
      </w:pPr>
      <w:r w:rsidRPr="00D629EF">
        <w:rPr>
          <w:noProof w:val="0"/>
          <w:snapToGrid w:val="0"/>
        </w:rPr>
        <w:t>-- **************************************************************</w:t>
      </w:r>
    </w:p>
    <w:p w14:paraId="0033EE55" w14:textId="77777777" w:rsidR="00DB3FD5" w:rsidRPr="00D629EF" w:rsidRDefault="00DB3FD5" w:rsidP="00DB3FD5">
      <w:pPr>
        <w:pStyle w:val="PL"/>
        <w:spacing w:line="0" w:lineRule="atLeast"/>
        <w:rPr>
          <w:noProof w:val="0"/>
          <w:snapToGrid w:val="0"/>
        </w:rPr>
      </w:pPr>
      <w:r w:rsidRPr="00D629EF">
        <w:rPr>
          <w:noProof w:val="0"/>
          <w:snapToGrid w:val="0"/>
        </w:rPr>
        <w:t>--</w:t>
      </w:r>
    </w:p>
    <w:p w14:paraId="634AD738" w14:textId="77777777" w:rsidR="00DB3FD5" w:rsidRPr="00D629EF" w:rsidRDefault="00DB3FD5" w:rsidP="00DB3FD5">
      <w:pPr>
        <w:pStyle w:val="PL"/>
        <w:spacing w:line="0" w:lineRule="atLeast"/>
        <w:outlineLvl w:val="3"/>
        <w:rPr>
          <w:noProof w:val="0"/>
          <w:snapToGrid w:val="0"/>
        </w:rPr>
      </w:pPr>
      <w:r w:rsidRPr="00D629EF">
        <w:rPr>
          <w:noProof w:val="0"/>
          <w:snapToGrid w:val="0"/>
        </w:rPr>
        <w:t>-- Information Element Definitions</w:t>
      </w:r>
    </w:p>
    <w:p w14:paraId="492F5CDB" w14:textId="77777777" w:rsidR="00DB3FD5" w:rsidRPr="00D629EF" w:rsidRDefault="00DB3FD5" w:rsidP="00DB3FD5">
      <w:pPr>
        <w:pStyle w:val="PL"/>
        <w:spacing w:line="0" w:lineRule="atLeast"/>
        <w:rPr>
          <w:noProof w:val="0"/>
          <w:snapToGrid w:val="0"/>
        </w:rPr>
      </w:pPr>
      <w:r w:rsidRPr="00D629EF">
        <w:rPr>
          <w:noProof w:val="0"/>
          <w:snapToGrid w:val="0"/>
        </w:rPr>
        <w:t>--</w:t>
      </w:r>
    </w:p>
    <w:p w14:paraId="390A19CC" w14:textId="77777777" w:rsidR="00DB3FD5" w:rsidRPr="00D629EF" w:rsidRDefault="00DB3FD5" w:rsidP="00DB3FD5">
      <w:pPr>
        <w:pStyle w:val="PL"/>
        <w:spacing w:line="0" w:lineRule="atLeast"/>
        <w:rPr>
          <w:noProof w:val="0"/>
          <w:snapToGrid w:val="0"/>
        </w:rPr>
      </w:pPr>
      <w:r w:rsidRPr="00D629EF">
        <w:rPr>
          <w:noProof w:val="0"/>
          <w:snapToGrid w:val="0"/>
        </w:rPr>
        <w:t>-- **************************************************************</w:t>
      </w:r>
    </w:p>
    <w:p w14:paraId="538C7196" w14:textId="77777777" w:rsidR="00DB3FD5" w:rsidRPr="00D629EF" w:rsidRDefault="00DB3FD5" w:rsidP="00DB3FD5">
      <w:pPr>
        <w:pStyle w:val="PL"/>
        <w:spacing w:line="0" w:lineRule="atLeast"/>
        <w:rPr>
          <w:noProof w:val="0"/>
          <w:snapToGrid w:val="0"/>
        </w:rPr>
      </w:pPr>
    </w:p>
    <w:p w14:paraId="4DEE7676" w14:textId="77777777" w:rsidR="00DB3FD5" w:rsidRPr="00D629EF" w:rsidRDefault="00DB3FD5" w:rsidP="00DB3FD5">
      <w:pPr>
        <w:pStyle w:val="PL"/>
        <w:spacing w:line="0" w:lineRule="atLeast"/>
        <w:rPr>
          <w:noProof w:val="0"/>
          <w:snapToGrid w:val="0"/>
        </w:rPr>
      </w:pPr>
      <w:r w:rsidRPr="00D629EF">
        <w:rPr>
          <w:noProof w:val="0"/>
          <w:snapToGrid w:val="0"/>
        </w:rPr>
        <w:t>E1AP-IEs {</w:t>
      </w:r>
    </w:p>
    <w:p w14:paraId="50436715" w14:textId="77777777" w:rsidR="00DB3FD5" w:rsidRPr="00D629EF" w:rsidRDefault="00DB3FD5" w:rsidP="00DB3FD5">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44D65EC7" w14:textId="77777777" w:rsidR="00DB3FD5" w:rsidRPr="00D629EF" w:rsidRDefault="00DB3FD5" w:rsidP="00DB3FD5">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w:t>
      </w:r>
      <w:proofErr w:type="gramStart"/>
      <w:r w:rsidRPr="00D629EF">
        <w:rPr>
          <w:noProof w:val="0"/>
          <w:snapToGrid w:val="0"/>
        </w:rPr>
        <w:t>) }</w:t>
      </w:r>
      <w:proofErr w:type="gramEnd"/>
    </w:p>
    <w:p w14:paraId="6EFEE370" w14:textId="77777777" w:rsidR="00DB3FD5" w:rsidRPr="00D629EF" w:rsidRDefault="00DB3FD5" w:rsidP="00DB3FD5">
      <w:pPr>
        <w:pStyle w:val="PL"/>
        <w:spacing w:line="0" w:lineRule="atLeast"/>
        <w:rPr>
          <w:noProof w:val="0"/>
          <w:snapToGrid w:val="0"/>
        </w:rPr>
      </w:pPr>
    </w:p>
    <w:p w14:paraId="43683626" w14:textId="77777777" w:rsidR="00DB3FD5" w:rsidRPr="00D629EF" w:rsidRDefault="00DB3FD5" w:rsidP="00DB3FD5">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0FF23064" w14:textId="77777777" w:rsidR="00DB3FD5" w:rsidRPr="00D629EF" w:rsidRDefault="00DB3FD5" w:rsidP="00DB3FD5">
      <w:pPr>
        <w:pStyle w:val="PL"/>
        <w:spacing w:line="0" w:lineRule="atLeast"/>
        <w:rPr>
          <w:noProof w:val="0"/>
          <w:snapToGrid w:val="0"/>
        </w:rPr>
      </w:pPr>
    </w:p>
    <w:p w14:paraId="593724F9" w14:textId="77777777" w:rsidR="00DB3FD5" w:rsidRPr="00D629EF" w:rsidRDefault="00DB3FD5" w:rsidP="00DB3FD5">
      <w:pPr>
        <w:pStyle w:val="PL"/>
        <w:spacing w:line="0" w:lineRule="atLeast"/>
        <w:rPr>
          <w:noProof w:val="0"/>
          <w:snapToGrid w:val="0"/>
        </w:rPr>
      </w:pPr>
      <w:r w:rsidRPr="00D629EF">
        <w:rPr>
          <w:noProof w:val="0"/>
          <w:snapToGrid w:val="0"/>
        </w:rPr>
        <w:t>BEGIN</w:t>
      </w:r>
    </w:p>
    <w:p w14:paraId="33924A96" w14:textId="77777777" w:rsidR="00DB3FD5" w:rsidRPr="00D629EF" w:rsidRDefault="00DB3FD5" w:rsidP="00DB3FD5">
      <w:pPr>
        <w:pStyle w:val="PL"/>
        <w:spacing w:line="0" w:lineRule="atLeast"/>
        <w:rPr>
          <w:noProof w:val="0"/>
          <w:snapToGrid w:val="0"/>
        </w:rPr>
      </w:pPr>
    </w:p>
    <w:p w14:paraId="0E442613" w14:textId="77777777" w:rsidR="00DB3FD5" w:rsidRPr="00D629EF" w:rsidRDefault="00DB3FD5" w:rsidP="00DB3FD5">
      <w:pPr>
        <w:pStyle w:val="PL"/>
        <w:spacing w:line="0" w:lineRule="atLeast"/>
        <w:rPr>
          <w:noProof w:val="0"/>
          <w:snapToGrid w:val="0"/>
        </w:rPr>
      </w:pPr>
      <w:r w:rsidRPr="00D629EF">
        <w:rPr>
          <w:noProof w:val="0"/>
          <w:snapToGrid w:val="0"/>
        </w:rPr>
        <w:t>IMPORTS</w:t>
      </w:r>
      <w:r w:rsidRPr="00D629EF">
        <w:rPr>
          <w:noProof w:val="0"/>
          <w:snapToGrid w:val="0"/>
        </w:rPr>
        <w:tab/>
      </w:r>
    </w:p>
    <w:p w14:paraId="6775689D" w14:textId="77777777" w:rsidR="00DB3FD5" w:rsidRPr="00D629EF" w:rsidRDefault="00DB3FD5" w:rsidP="00DB3FD5">
      <w:pPr>
        <w:pStyle w:val="PL"/>
        <w:spacing w:line="0" w:lineRule="atLeast"/>
        <w:rPr>
          <w:noProof w:val="0"/>
          <w:snapToGrid w:val="0"/>
        </w:rPr>
      </w:pPr>
      <w:r w:rsidRPr="00D629EF">
        <w:rPr>
          <w:noProof w:val="0"/>
          <w:snapToGrid w:val="0"/>
        </w:rPr>
        <w:tab/>
      </w:r>
    </w:p>
    <w:p w14:paraId="1E3B3457" w14:textId="77777777" w:rsidR="00DB3FD5" w:rsidRPr="00D629EF" w:rsidRDefault="00DB3FD5" w:rsidP="00DB3FD5">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6053B742" w14:textId="77777777" w:rsidR="00DB3FD5" w:rsidRPr="00D629EF" w:rsidRDefault="00DB3FD5" w:rsidP="00DB3FD5">
      <w:pPr>
        <w:pStyle w:val="PL"/>
        <w:spacing w:line="0" w:lineRule="atLeast"/>
        <w:rPr>
          <w:noProof w:val="0"/>
          <w:snapToGrid w:val="0"/>
        </w:rPr>
      </w:pPr>
      <w:r w:rsidRPr="00D629EF">
        <w:rPr>
          <w:noProof w:val="0"/>
          <w:snapToGrid w:val="0"/>
        </w:rPr>
        <w:tab/>
        <w:t>id-SNSSAI,</w:t>
      </w:r>
    </w:p>
    <w:p w14:paraId="06AA4E06" w14:textId="77777777" w:rsidR="00DB3FD5" w:rsidRPr="00D629EF" w:rsidRDefault="00DB3FD5" w:rsidP="00DB3FD5">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4E7FF6FF" w14:textId="77777777" w:rsidR="00DB3FD5" w:rsidRPr="00D629EF" w:rsidRDefault="00DB3FD5" w:rsidP="00DB3FD5">
      <w:pPr>
        <w:pStyle w:val="PL"/>
        <w:spacing w:line="0" w:lineRule="atLeast"/>
        <w:rPr>
          <w:noProof w:val="0"/>
          <w:snapToGrid w:val="0"/>
        </w:rPr>
      </w:pPr>
      <w:r w:rsidRPr="00D629EF">
        <w:rPr>
          <w:noProof w:val="0"/>
          <w:snapToGrid w:val="0"/>
        </w:rPr>
        <w:tab/>
        <w:t>id-DRB-QoS,</w:t>
      </w:r>
    </w:p>
    <w:p w14:paraId="1E338508" w14:textId="77777777" w:rsidR="00DB3FD5" w:rsidRPr="00D629EF" w:rsidRDefault="00DB3FD5" w:rsidP="00DB3FD5">
      <w:pPr>
        <w:pStyle w:val="PL"/>
        <w:spacing w:line="0" w:lineRule="atLeast"/>
        <w:rPr>
          <w:noProof w:val="0"/>
          <w:snapToGrid w:val="0"/>
        </w:rPr>
      </w:pPr>
      <w:r w:rsidRPr="00D629EF">
        <w:rPr>
          <w:noProof w:val="0"/>
          <w:snapToGrid w:val="0"/>
        </w:rPr>
        <w:tab/>
        <w:t>id-endpoint-IP-Address-and-Port,</w:t>
      </w:r>
    </w:p>
    <w:p w14:paraId="39834911" w14:textId="77777777" w:rsidR="00DB3FD5" w:rsidRPr="00D629EF" w:rsidRDefault="00DB3FD5" w:rsidP="00DB3FD5">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7C96DDC0" w14:textId="77777777" w:rsidR="00DB3FD5" w:rsidRPr="00D629EF" w:rsidRDefault="00DB3FD5" w:rsidP="00DB3FD5">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42C60104" w14:textId="77777777" w:rsidR="00DB3FD5" w:rsidRPr="00D629EF" w:rsidRDefault="00DB3FD5" w:rsidP="00DB3FD5">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4121D071" w14:textId="77777777" w:rsidR="00DB3FD5" w:rsidRDefault="00DB3FD5" w:rsidP="00DB3FD5">
      <w:pPr>
        <w:pStyle w:val="PL"/>
        <w:spacing w:line="0" w:lineRule="atLeast"/>
        <w:rPr>
          <w:noProof w:val="0"/>
          <w:snapToGrid w:val="0"/>
        </w:rPr>
      </w:pPr>
      <w:r w:rsidRPr="00D629EF">
        <w:rPr>
          <w:noProof w:val="0"/>
          <w:snapToGrid w:val="0"/>
        </w:rPr>
        <w:tab/>
        <w:t>id-Cause,</w:t>
      </w:r>
    </w:p>
    <w:p w14:paraId="49465EA9" w14:textId="77777777" w:rsidR="00DB3FD5" w:rsidRDefault="00DB3FD5" w:rsidP="00DB3FD5">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14:paraId="2BAA4A8B" w14:textId="77777777" w:rsidR="00DB3FD5" w:rsidRPr="0036504A" w:rsidRDefault="00DB3FD5" w:rsidP="00DB3FD5">
      <w:pPr>
        <w:pStyle w:val="PL"/>
        <w:rPr>
          <w:rFonts w:cs="Courier New"/>
          <w:snapToGrid w:val="0"/>
        </w:rPr>
      </w:pPr>
      <w:r>
        <w:rPr>
          <w:snapToGrid w:val="0"/>
        </w:rPr>
        <w:tab/>
        <w:t>id-QosMonitoringReportingFrequency,</w:t>
      </w:r>
    </w:p>
    <w:p w14:paraId="3EFA8579" w14:textId="77777777" w:rsidR="00DB3FD5" w:rsidRDefault="00DB3FD5" w:rsidP="00DB3FD5">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2BDF37AB" w14:textId="77777777" w:rsidR="00DB3FD5" w:rsidRDefault="00DB3FD5" w:rsidP="00DB3FD5">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2D676441"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14:paraId="727DCFE0" w14:textId="77777777" w:rsidR="00DB3FD5" w:rsidRPr="008A32B8" w:rsidRDefault="00DB3FD5" w:rsidP="00DB3FD5">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14:paraId="5F9CC267" w14:textId="77777777" w:rsidR="00DB3FD5" w:rsidRPr="008A32B8" w:rsidRDefault="00DB3FD5" w:rsidP="00DB3FD5">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14:paraId="1BDAD757"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14:paraId="3583E9FD"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14:paraId="20B47065"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14:paraId="4548923B"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14:paraId="0C1EBC7A"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14:paraId="12313C09"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14:paraId="05D8E317" w14:textId="77777777" w:rsidR="00DB3FD5" w:rsidRPr="008A32B8"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14:paraId="6C8C9736" w14:textId="77777777" w:rsidR="00DB3FD5" w:rsidRDefault="00DB3FD5" w:rsidP="00DB3FD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14:paraId="6891D2BF" w14:textId="77777777" w:rsidR="00DB3FD5" w:rsidRDefault="00DB3FD5" w:rsidP="00DB3FD5">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3D4EEB63" w14:textId="77777777" w:rsidR="00DB3FD5" w:rsidRPr="00D44F5E" w:rsidRDefault="00DB3FD5" w:rsidP="00DB3FD5">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17A9146D" w14:textId="77777777" w:rsidR="00DB3FD5" w:rsidRDefault="00DB3FD5" w:rsidP="00DB3FD5">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4C815CCF" w14:textId="77777777" w:rsidR="00DB3FD5" w:rsidRDefault="00DB3FD5" w:rsidP="00DB3FD5">
      <w:pPr>
        <w:pStyle w:val="PL"/>
        <w:spacing w:line="0" w:lineRule="atLeast"/>
        <w:rPr>
          <w:rFonts w:eastAsia="宋体"/>
          <w:snapToGrid w:val="0"/>
        </w:rPr>
      </w:pPr>
      <w:r w:rsidRPr="000D2FF6">
        <w:rPr>
          <w:rFonts w:eastAsia="宋体"/>
          <w:snapToGrid w:val="0"/>
        </w:rPr>
        <w:tab/>
        <w:t>id-EHC-Parameters,</w:t>
      </w:r>
    </w:p>
    <w:p w14:paraId="19D2486B" w14:textId="77777777" w:rsidR="00DB3FD5" w:rsidRPr="006C2819" w:rsidRDefault="00DB3FD5" w:rsidP="00DB3FD5">
      <w:pPr>
        <w:pStyle w:val="PL"/>
        <w:spacing w:line="0" w:lineRule="atLeast"/>
        <w:rPr>
          <w:rFonts w:eastAsia="宋体"/>
          <w:snapToGrid w:val="0"/>
        </w:rPr>
      </w:pPr>
      <w:r w:rsidRPr="006C2819">
        <w:rPr>
          <w:rFonts w:eastAsia="宋体"/>
          <w:snapToGrid w:val="0"/>
        </w:rPr>
        <w:tab/>
        <w:t>id-DAPSRequestInfo,</w:t>
      </w:r>
    </w:p>
    <w:p w14:paraId="3330F4D5" w14:textId="77777777" w:rsidR="00DB3FD5" w:rsidRPr="006C2819" w:rsidRDefault="00DB3FD5" w:rsidP="00DB3FD5">
      <w:pPr>
        <w:pStyle w:val="PL"/>
        <w:spacing w:line="0" w:lineRule="atLeast"/>
        <w:rPr>
          <w:rFonts w:eastAsia="宋体"/>
          <w:snapToGrid w:val="0"/>
        </w:rPr>
      </w:pPr>
      <w:r w:rsidRPr="006C2819">
        <w:rPr>
          <w:rFonts w:eastAsia="宋体"/>
          <w:snapToGrid w:val="0"/>
        </w:rPr>
        <w:tab/>
        <w:t>id-EarlyForwardingCOUNTReq,</w:t>
      </w:r>
    </w:p>
    <w:p w14:paraId="782D5F8D" w14:textId="77777777" w:rsidR="00DB3FD5" w:rsidRDefault="00DB3FD5" w:rsidP="00DB3FD5">
      <w:pPr>
        <w:pStyle w:val="PL"/>
        <w:spacing w:line="0" w:lineRule="atLeast"/>
        <w:rPr>
          <w:rFonts w:eastAsia="宋体"/>
          <w:snapToGrid w:val="0"/>
        </w:rPr>
      </w:pPr>
      <w:r w:rsidRPr="006C2819">
        <w:rPr>
          <w:rFonts w:eastAsia="宋体"/>
          <w:snapToGrid w:val="0"/>
        </w:rPr>
        <w:tab/>
        <w:t>id-EarlyForwardingCOUNTInfo,</w:t>
      </w:r>
    </w:p>
    <w:p w14:paraId="7FB78BB2" w14:textId="77777777" w:rsidR="00DB3FD5" w:rsidRDefault="00DB3FD5" w:rsidP="00DB3FD5">
      <w:pPr>
        <w:pStyle w:val="PL"/>
        <w:spacing w:line="0" w:lineRule="atLeast"/>
        <w:rPr>
          <w:snapToGrid w:val="0"/>
        </w:rPr>
      </w:pPr>
      <w:r w:rsidRPr="00B4793B">
        <w:rPr>
          <w:rFonts w:eastAsia="宋体"/>
          <w:snapToGrid w:val="0"/>
        </w:rPr>
        <w:tab/>
        <w:t>id-AlternativeQoSParaSetList,</w:t>
      </w:r>
    </w:p>
    <w:p w14:paraId="3F772606" w14:textId="77777777" w:rsidR="00DB3FD5" w:rsidRPr="00B4793B" w:rsidRDefault="00DB3FD5" w:rsidP="00DB3FD5">
      <w:pPr>
        <w:pStyle w:val="PL"/>
        <w:spacing w:line="0" w:lineRule="atLeast"/>
        <w:rPr>
          <w:rFonts w:eastAsia="宋体"/>
          <w:snapToGrid w:val="0"/>
        </w:rPr>
      </w:pPr>
      <w:r>
        <w:rPr>
          <w:snapToGrid w:val="0"/>
        </w:rPr>
        <w:lastRenderedPageBreak/>
        <w:tab/>
      </w:r>
      <w:bookmarkStart w:id="132" w:name="_Hlk56618322"/>
      <w:r>
        <w:rPr>
          <w:snapToGrid w:val="0"/>
        </w:rPr>
        <w:t>id-MCG-OfferedGBRQoSFlowInfo</w:t>
      </w:r>
      <w:bookmarkEnd w:id="132"/>
      <w:r>
        <w:rPr>
          <w:snapToGrid w:val="0"/>
        </w:rPr>
        <w:t>,</w:t>
      </w:r>
    </w:p>
    <w:p w14:paraId="58FA7F7B" w14:textId="77777777" w:rsidR="00DB3FD5" w:rsidRDefault="00DB3FD5" w:rsidP="00DB3FD5">
      <w:pPr>
        <w:pStyle w:val="PL"/>
        <w:spacing w:line="0" w:lineRule="atLeast"/>
        <w:rPr>
          <w:snapToGrid w:val="0"/>
        </w:rPr>
      </w:pPr>
      <w:r>
        <w:rPr>
          <w:snapToGrid w:val="0"/>
        </w:rPr>
        <w:tab/>
      </w:r>
      <w:bookmarkStart w:id="133" w:name="_Hlk56618347"/>
      <w:r>
        <w:rPr>
          <w:snapToGrid w:val="0"/>
        </w:rPr>
        <w:t>id-Number-of-tunnels</w:t>
      </w:r>
      <w:bookmarkEnd w:id="133"/>
      <w:r>
        <w:rPr>
          <w:snapToGrid w:val="0"/>
        </w:rPr>
        <w:t>,</w:t>
      </w:r>
    </w:p>
    <w:p w14:paraId="1CF98094" w14:textId="77777777" w:rsidR="00DB3FD5" w:rsidRDefault="00DB3FD5" w:rsidP="00DB3FD5">
      <w:pPr>
        <w:pStyle w:val="PL"/>
        <w:spacing w:line="0" w:lineRule="atLeast"/>
        <w:rPr>
          <w:snapToGrid w:val="0"/>
        </w:rPr>
      </w:pPr>
      <w:r>
        <w:rPr>
          <w:snapToGrid w:val="0"/>
        </w:rPr>
        <w:tab/>
      </w:r>
      <w:bookmarkStart w:id="134" w:name="_Hlk56618382"/>
      <w:r w:rsidRPr="00EB2B46">
        <w:rPr>
          <w:snapToGrid w:val="0"/>
        </w:rPr>
        <w:t>id-DataForwardingtoE-UTRANInformationList</w:t>
      </w:r>
      <w:bookmarkEnd w:id="134"/>
      <w:r w:rsidRPr="00EB2B46">
        <w:rPr>
          <w:snapToGrid w:val="0"/>
        </w:rPr>
        <w:t>,</w:t>
      </w:r>
    </w:p>
    <w:p w14:paraId="2AC68103" w14:textId="77777777" w:rsidR="00DB3FD5" w:rsidRDefault="00DB3FD5" w:rsidP="00DB3FD5">
      <w:pPr>
        <w:pStyle w:val="PL"/>
        <w:spacing w:line="0" w:lineRule="atLeast"/>
        <w:rPr>
          <w:noProof w:val="0"/>
          <w:snapToGrid w:val="0"/>
        </w:rPr>
      </w:pPr>
      <w:r>
        <w:rPr>
          <w:noProof w:val="0"/>
          <w:snapToGrid w:val="0"/>
        </w:rPr>
        <w:tab/>
      </w:r>
      <w:r>
        <w:rPr>
          <w:snapToGrid w:val="0"/>
        </w:rPr>
        <w:t>id-DataForwardingtoNG-RANQoSFlowInformationList,</w:t>
      </w:r>
    </w:p>
    <w:p w14:paraId="1C50225D" w14:textId="77777777" w:rsidR="00DB3FD5" w:rsidRDefault="00DB3FD5" w:rsidP="00DB3FD5">
      <w:pPr>
        <w:pStyle w:val="PL"/>
        <w:spacing w:line="0" w:lineRule="atLeast"/>
        <w:rPr>
          <w:snapToGrid w:val="0"/>
        </w:rPr>
      </w:pPr>
      <w:r>
        <w:rPr>
          <w:noProof w:val="0"/>
          <w:snapToGrid w:val="0"/>
        </w:rPr>
        <w:tab/>
      </w:r>
      <w:r>
        <w:rPr>
          <w:snapToGrid w:val="0"/>
        </w:rPr>
        <w:t>id-MaxCIDEHCDL,</w:t>
      </w:r>
    </w:p>
    <w:p w14:paraId="49430E32" w14:textId="77777777" w:rsidR="00DB3FD5" w:rsidRPr="00FA52B0" w:rsidRDefault="00DB3FD5" w:rsidP="00DB3FD5">
      <w:pPr>
        <w:pStyle w:val="PL"/>
        <w:spacing w:line="0" w:lineRule="atLeast"/>
        <w:rPr>
          <w:noProof w:val="0"/>
          <w:snapToGrid w:val="0"/>
        </w:rPr>
      </w:pPr>
      <w:r>
        <w:rPr>
          <w:noProof w:val="0"/>
          <w:snapToGrid w:val="0"/>
        </w:rPr>
        <w:tab/>
      </w:r>
      <w:r w:rsidRPr="00FA52B0">
        <w:rPr>
          <w:rFonts w:eastAsia="宋体"/>
          <w:snapToGrid w:val="0"/>
        </w:rPr>
        <w:t>id-</w:t>
      </w:r>
      <w:r>
        <w:rPr>
          <w:rFonts w:eastAsia="宋体"/>
          <w:snapToGrid w:val="0"/>
        </w:rPr>
        <w:t>ignoreMappingRuleIndication,</w:t>
      </w:r>
    </w:p>
    <w:p w14:paraId="2C8467C9" w14:textId="77777777" w:rsidR="00DB3FD5" w:rsidRDefault="00DB3FD5" w:rsidP="00DB3FD5">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6E8E58C4" w14:textId="77777777" w:rsidR="00DB3FD5" w:rsidRDefault="00DB3FD5" w:rsidP="00DB3FD5">
      <w:pPr>
        <w:pStyle w:val="PL"/>
        <w:rPr>
          <w:snapToGrid w:val="0"/>
        </w:rPr>
      </w:pPr>
      <w:r>
        <w:rPr>
          <w:snapToGrid w:val="0"/>
        </w:rPr>
        <w:tab/>
        <w:t>id-QoSFlowsDRBRemapping,</w:t>
      </w:r>
    </w:p>
    <w:p w14:paraId="65F053BB" w14:textId="77777777" w:rsidR="00DB3FD5" w:rsidRDefault="00DB3FD5" w:rsidP="00DB3FD5">
      <w:pPr>
        <w:pStyle w:val="PL"/>
        <w:rPr>
          <w:snapToGrid w:val="0"/>
        </w:rPr>
      </w:pPr>
      <w:r w:rsidRPr="00EA387F">
        <w:rPr>
          <w:snapToGrid w:val="0"/>
        </w:rPr>
        <w:tab/>
        <w:t>id-SecurityIndicationModify,</w:t>
      </w:r>
    </w:p>
    <w:p w14:paraId="4FC928F0" w14:textId="77777777" w:rsidR="00DB3FD5" w:rsidRDefault="00DB3FD5" w:rsidP="00DB3FD5">
      <w:pPr>
        <w:pStyle w:val="PL"/>
        <w:rPr>
          <w:snapToGrid w:val="0"/>
        </w:rPr>
      </w:pPr>
      <w:r>
        <w:rPr>
          <w:snapToGrid w:val="0"/>
        </w:rPr>
        <w:tab/>
      </w:r>
      <w:r w:rsidRPr="00250810">
        <w:rPr>
          <w:snapToGrid w:val="0"/>
        </w:rPr>
        <w:t>id-DataForwardingSourceIPAddress</w:t>
      </w:r>
      <w:r>
        <w:rPr>
          <w:snapToGrid w:val="0"/>
        </w:rPr>
        <w:t>,</w:t>
      </w:r>
    </w:p>
    <w:p w14:paraId="733470A0" w14:textId="77777777" w:rsidR="00DB3FD5" w:rsidRPr="008956B8" w:rsidRDefault="00DB3FD5" w:rsidP="00DB3FD5">
      <w:pPr>
        <w:pStyle w:val="PL"/>
        <w:rPr>
          <w:lang w:val="en-US"/>
        </w:rPr>
      </w:pPr>
      <w:r>
        <w:rPr>
          <w:snapToGrid w:val="0"/>
        </w:rPr>
        <w:tab/>
        <w:t>id-M4ReportAmount</w:t>
      </w:r>
      <w:r w:rsidRPr="008956B8">
        <w:rPr>
          <w:lang w:val="en-US"/>
        </w:rPr>
        <w:t>,</w:t>
      </w:r>
    </w:p>
    <w:p w14:paraId="3DD1AA7A" w14:textId="77777777" w:rsidR="00DB3FD5" w:rsidRPr="008956B8" w:rsidRDefault="00DB3FD5" w:rsidP="00DB3FD5">
      <w:pPr>
        <w:pStyle w:val="PL"/>
        <w:rPr>
          <w:lang w:val="en-US"/>
        </w:rPr>
      </w:pPr>
      <w:r>
        <w:rPr>
          <w:snapToGrid w:val="0"/>
        </w:rPr>
        <w:tab/>
        <w:t>id-M6ReportAmount</w:t>
      </w:r>
      <w:r w:rsidRPr="008956B8">
        <w:rPr>
          <w:lang w:val="en-US"/>
        </w:rPr>
        <w:t>,</w:t>
      </w:r>
    </w:p>
    <w:p w14:paraId="2F85EA01" w14:textId="77777777" w:rsidR="00DB3FD5" w:rsidRPr="008956B8" w:rsidRDefault="00DB3FD5" w:rsidP="00DB3FD5">
      <w:pPr>
        <w:pStyle w:val="PL"/>
        <w:spacing w:line="0" w:lineRule="atLeast"/>
        <w:rPr>
          <w:lang w:val="en-US"/>
        </w:rPr>
      </w:pPr>
      <w:r>
        <w:rPr>
          <w:snapToGrid w:val="0"/>
        </w:rPr>
        <w:tab/>
        <w:t>id-M7ReportAmount</w:t>
      </w:r>
      <w:r w:rsidRPr="008956B8">
        <w:rPr>
          <w:lang w:val="en-US"/>
        </w:rPr>
        <w:t>,</w:t>
      </w:r>
    </w:p>
    <w:p w14:paraId="3F6F007B" w14:textId="77777777" w:rsidR="00DB3FD5" w:rsidRDefault="00DB3FD5" w:rsidP="00DB3FD5">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2072398A" w14:textId="77777777" w:rsidR="00DB3FD5" w:rsidRDefault="00DB3FD5" w:rsidP="00DB3FD5">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59162837" w14:textId="77777777" w:rsidR="00DB3FD5" w:rsidRDefault="00DB3FD5" w:rsidP="00DB3FD5">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4211B1F4" w14:textId="77777777" w:rsidR="00DB3FD5" w:rsidRDefault="00DB3FD5" w:rsidP="00DB3FD5">
      <w:pPr>
        <w:pStyle w:val="PL"/>
        <w:rPr>
          <w:snapToGrid w:val="0"/>
        </w:rPr>
      </w:pPr>
      <w:r>
        <w:rPr>
          <w:snapToGrid w:val="0"/>
        </w:rPr>
        <w:tab/>
        <w:t>id-SecurityIndication</w:t>
      </w:r>
      <w:r>
        <w:rPr>
          <w:rFonts w:hint="eastAsia"/>
          <w:snapToGrid w:val="0"/>
          <w:lang w:eastAsia="zh-CN"/>
        </w:rPr>
        <w:t>,</w:t>
      </w:r>
    </w:p>
    <w:p w14:paraId="3BE4ADAA" w14:textId="77777777" w:rsidR="00DB3FD5" w:rsidRDefault="00DB3FD5" w:rsidP="00DB3FD5">
      <w:pPr>
        <w:pStyle w:val="PL"/>
        <w:spacing w:line="0" w:lineRule="atLeast"/>
        <w:rPr>
          <w:noProof w:val="0"/>
          <w:snapToGrid w:val="0"/>
        </w:rPr>
      </w:pPr>
      <w:r>
        <w:rPr>
          <w:snapToGrid w:val="0"/>
        </w:rPr>
        <w:tab/>
        <w:t>id-SecurityResult,</w:t>
      </w:r>
    </w:p>
    <w:p w14:paraId="4EE72C4C" w14:textId="77777777" w:rsidR="00DB3FD5" w:rsidRDefault="00DB3FD5" w:rsidP="00DB3FD5">
      <w:pPr>
        <w:pStyle w:val="PL"/>
        <w:rPr>
          <w:snapToGrid w:val="0"/>
        </w:rPr>
      </w:pPr>
      <w:r>
        <w:rPr>
          <w:snapToGrid w:val="0"/>
        </w:rPr>
        <w:tab/>
        <w:t>id-SDTindicatorSetup,</w:t>
      </w:r>
    </w:p>
    <w:p w14:paraId="159B3BC6" w14:textId="77777777" w:rsidR="00DB3FD5" w:rsidRDefault="00DB3FD5" w:rsidP="00DB3FD5">
      <w:pPr>
        <w:pStyle w:val="PL"/>
        <w:spacing w:line="0" w:lineRule="atLeast"/>
        <w:rPr>
          <w:noProof w:val="0"/>
          <w:snapToGrid w:val="0"/>
        </w:rPr>
      </w:pPr>
      <w:r>
        <w:rPr>
          <w:snapToGrid w:val="0"/>
        </w:rPr>
        <w:tab/>
        <w:t>id-SDTindicatorMod,</w:t>
      </w:r>
    </w:p>
    <w:p w14:paraId="7F50DE70" w14:textId="77777777" w:rsidR="00DB3FD5" w:rsidRDefault="00DB3FD5" w:rsidP="00DB3FD5">
      <w:pPr>
        <w:pStyle w:val="PL"/>
        <w:spacing w:line="0" w:lineRule="atLeast"/>
        <w:rPr>
          <w:noProof w:val="0"/>
          <w:snapToGrid w:val="0"/>
        </w:rPr>
      </w:pPr>
      <w:r>
        <w:rPr>
          <w:snapToGrid w:val="0"/>
        </w:rPr>
        <w:tab/>
      </w:r>
      <w:r w:rsidRPr="000D2FF6">
        <w:rPr>
          <w:noProof w:val="0"/>
          <w:snapToGrid w:val="0"/>
        </w:rPr>
        <w:t>id-</w:t>
      </w:r>
      <w:proofErr w:type="spellStart"/>
      <w:r>
        <w:rPr>
          <w:noProof w:val="0"/>
          <w:snapToGrid w:val="0"/>
        </w:rPr>
        <w:t>DiscardTimerExtended</w:t>
      </w:r>
      <w:proofErr w:type="spellEnd"/>
      <w:r>
        <w:rPr>
          <w:noProof w:val="0"/>
          <w:snapToGrid w:val="0"/>
        </w:rPr>
        <w:t>,</w:t>
      </w:r>
    </w:p>
    <w:p w14:paraId="5C7261C7" w14:textId="77777777" w:rsidR="00DB3FD5" w:rsidRDefault="00DB3FD5" w:rsidP="00DB3FD5">
      <w:pPr>
        <w:pStyle w:val="PL"/>
        <w:spacing w:line="0" w:lineRule="atLeast"/>
        <w:rPr>
          <w:noProof w:val="0"/>
          <w:snapToGrid w:val="0"/>
        </w:rPr>
      </w:pPr>
      <w:r>
        <w:rPr>
          <w:noProof w:val="0"/>
          <w:snapToGrid w:val="0"/>
        </w:rPr>
        <w:tab/>
      </w:r>
      <w:r w:rsidRPr="00D629EF">
        <w:rPr>
          <w:noProof w:val="0"/>
          <w:snapToGrid w:val="0"/>
        </w:rPr>
        <w:t>id-</w:t>
      </w:r>
      <w:proofErr w:type="spellStart"/>
      <w:r w:rsidRPr="008D7D88">
        <w:rPr>
          <w:snapToGrid w:val="0"/>
        </w:rPr>
        <w:t>MC</w:t>
      </w:r>
      <w:r>
        <w:rPr>
          <w:snapToGrid w:val="0"/>
        </w:rPr>
        <w:t>ForwardingResourceRequest</w:t>
      </w:r>
      <w:proofErr w:type="spellEnd"/>
      <w:r>
        <w:rPr>
          <w:snapToGrid w:val="0"/>
        </w:rPr>
        <w:t>,</w:t>
      </w:r>
    </w:p>
    <w:p w14:paraId="2B1DE922" w14:textId="77777777" w:rsidR="00DB3FD5" w:rsidRDefault="00DB3FD5" w:rsidP="00DB3FD5">
      <w:pPr>
        <w:pStyle w:val="PL"/>
        <w:spacing w:line="0" w:lineRule="atLeast"/>
        <w:rPr>
          <w:noProof w:val="0"/>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ForwardingResourceIndication</w:t>
      </w:r>
      <w:proofErr w:type="spellEnd"/>
      <w:r>
        <w:rPr>
          <w:snapToGrid w:val="0"/>
        </w:rPr>
        <w:t>,</w:t>
      </w:r>
    </w:p>
    <w:p w14:paraId="35858F06" w14:textId="77777777" w:rsidR="00DB3FD5" w:rsidRPr="008D7D88" w:rsidRDefault="00DB3FD5" w:rsidP="00DB3FD5">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ForwardingResourceResponse</w:t>
      </w:r>
      <w:proofErr w:type="spellEnd"/>
      <w:r>
        <w:rPr>
          <w:snapToGrid w:val="0"/>
        </w:rPr>
        <w:t>,</w:t>
      </w:r>
    </w:p>
    <w:p w14:paraId="5FCCB291" w14:textId="77777777" w:rsidR="00DB3FD5" w:rsidRPr="008D7D88" w:rsidRDefault="00DB3FD5" w:rsidP="00DB3FD5">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w:t>
      </w:r>
      <w:proofErr w:type="spellEnd"/>
      <w:r>
        <w:rPr>
          <w:snapToGrid w:val="0"/>
        </w:rPr>
        <w:t>,</w:t>
      </w:r>
    </w:p>
    <w:p w14:paraId="4AEB5944" w14:textId="77777777" w:rsidR="00DB3FD5" w:rsidRPr="008D7D88" w:rsidRDefault="00DB3FD5" w:rsidP="00DB3FD5">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ForwardingResourceReleaseIndication</w:t>
      </w:r>
      <w:proofErr w:type="spellEnd"/>
      <w:r>
        <w:rPr>
          <w:snapToGrid w:val="0"/>
        </w:rPr>
        <w:t>,</w:t>
      </w:r>
    </w:p>
    <w:p w14:paraId="41CC5175" w14:textId="77777777" w:rsidR="00DB3FD5" w:rsidRDefault="00DB3FD5" w:rsidP="00DB3FD5">
      <w:pPr>
        <w:pStyle w:val="PL"/>
        <w:rPr>
          <w:snapToGrid w:val="0"/>
        </w:rPr>
      </w:pPr>
      <w:r>
        <w:rPr>
          <w:snapToGrid w:val="0"/>
        </w:rPr>
        <w:tab/>
      </w:r>
      <w:r w:rsidRPr="00475276">
        <w:rPr>
          <w:snapToGrid w:val="0"/>
        </w:rPr>
        <w:t>id-</w:t>
      </w:r>
      <w:r>
        <w:rPr>
          <w:snapToGrid w:val="0"/>
        </w:rPr>
        <w:t>PDCP-COUNT-Reset,</w:t>
      </w:r>
    </w:p>
    <w:p w14:paraId="565DC17B" w14:textId="77777777" w:rsidR="00DB3FD5" w:rsidRDefault="00DB3FD5" w:rsidP="00DB3FD5">
      <w:pPr>
        <w:pStyle w:val="PL"/>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w:t>
      </w:r>
    </w:p>
    <w:p w14:paraId="65D46C90" w14:textId="77777777" w:rsidR="00DB3FD5" w:rsidRDefault="00DB3FD5" w:rsidP="00DB3FD5">
      <w:pPr>
        <w:pStyle w:val="PL"/>
      </w:pPr>
      <w:r w:rsidRPr="00346C06">
        <w:tab/>
        <w:t>id-VersionID,</w:t>
      </w:r>
    </w:p>
    <w:p w14:paraId="2155CB32" w14:textId="77777777" w:rsidR="00DB3FD5" w:rsidRDefault="00DB3FD5" w:rsidP="00DB3FD5">
      <w:pPr>
        <w:pStyle w:val="PL"/>
      </w:pPr>
      <w:r w:rsidRPr="00346C06">
        <w:tab/>
        <w:t>id-</w:t>
      </w:r>
      <w:r>
        <w:t>MBSAreaSessionID</w:t>
      </w:r>
      <w:r w:rsidRPr="00346C06">
        <w:t>,</w:t>
      </w:r>
    </w:p>
    <w:p w14:paraId="736112CE" w14:textId="77777777" w:rsidR="00DB3FD5" w:rsidRDefault="00DB3FD5" w:rsidP="00DB3FD5">
      <w:pPr>
        <w:pStyle w:val="PL"/>
        <w:rPr>
          <w:snapToGrid w:val="0"/>
        </w:rPr>
      </w:pPr>
      <w:r>
        <w:rPr>
          <w:snapToGrid w:val="0"/>
        </w:rPr>
        <w:tab/>
        <w:t>id-Secondary-P</w:t>
      </w:r>
      <w:r w:rsidRPr="00FA52B0">
        <w:rPr>
          <w:snapToGrid w:val="0"/>
        </w:rPr>
        <w:t>DU-Session-Data-Forwarding-Information</w:t>
      </w:r>
      <w:r>
        <w:rPr>
          <w:snapToGrid w:val="0"/>
        </w:rPr>
        <w:t>,</w:t>
      </w:r>
    </w:p>
    <w:p w14:paraId="6E1B5A46" w14:textId="77777777" w:rsidR="00DB3FD5" w:rsidRPr="00F42E2E" w:rsidRDefault="00DB3FD5" w:rsidP="00DB3FD5">
      <w:pPr>
        <w:pStyle w:val="PL"/>
        <w:rPr>
          <w:snapToGrid w:val="0"/>
          <w:lang w:val="fr-FR"/>
        </w:rPr>
      </w:pPr>
      <w:r>
        <w:rPr>
          <w:snapToGrid w:val="0"/>
        </w:rPr>
        <w:tab/>
      </w:r>
      <w:r w:rsidRPr="00F42E2E">
        <w:rPr>
          <w:snapToGrid w:val="0"/>
          <w:lang w:val="fr-FR"/>
        </w:rPr>
        <w:t>id-MBSSessionResourceNotification,</w:t>
      </w:r>
    </w:p>
    <w:p w14:paraId="2A632FEF" w14:textId="77777777" w:rsidR="00DB3FD5" w:rsidRPr="00F42E2E" w:rsidRDefault="00DB3FD5" w:rsidP="00DB3FD5">
      <w:pPr>
        <w:pStyle w:val="PL"/>
        <w:rPr>
          <w:snapToGrid w:val="0"/>
          <w:lang w:val="fr-FR"/>
        </w:rPr>
      </w:pPr>
      <w:r w:rsidRPr="00F42E2E">
        <w:rPr>
          <w:snapToGrid w:val="0"/>
          <w:lang w:val="fr-FR"/>
        </w:rPr>
        <w:tab/>
        <w:t>id-</w:t>
      </w:r>
      <w:r w:rsidRPr="00CC3267">
        <w:rPr>
          <w:snapToGrid w:val="0"/>
          <w:lang w:val="it-IT" w:eastAsia="zh-CN"/>
        </w:rPr>
        <w:t>MC</w:t>
      </w:r>
      <w:r>
        <w:rPr>
          <w:snapToGrid w:val="0"/>
          <w:lang w:val="it-IT" w:eastAsia="zh-CN"/>
        </w:rPr>
        <w:t>BearerContext</w:t>
      </w:r>
      <w:r w:rsidRPr="00F42E2E">
        <w:rPr>
          <w:snapToGrid w:val="0"/>
          <w:lang w:val="fr-FR"/>
        </w:rPr>
        <w:t>InactivityTimer,</w:t>
      </w:r>
    </w:p>
    <w:p w14:paraId="3A32AB15" w14:textId="77777777" w:rsidR="00DB3FD5" w:rsidRDefault="00DB3FD5" w:rsidP="00DB3FD5">
      <w:pPr>
        <w:pStyle w:val="PL"/>
        <w:rPr>
          <w:snapToGrid w:val="0"/>
          <w:lang w:val="fr-FR"/>
        </w:rPr>
      </w:pPr>
      <w:r w:rsidRPr="00F42E2E">
        <w:rPr>
          <w:snapToGrid w:val="0"/>
          <w:lang w:val="fr-FR"/>
        </w:rPr>
        <w:tab/>
        <w:t>id-MCBearerContextStatusChange,</w:t>
      </w:r>
    </w:p>
    <w:p w14:paraId="44DA1481" w14:textId="77777777" w:rsidR="00DB3FD5" w:rsidRPr="006318F2" w:rsidRDefault="00DB3FD5" w:rsidP="00DB3FD5">
      <w:pPr>
        <w:pStyle w:val="PL"/>
        <w:rPr>
          <w:snapToGrid w:val="0"/>
        </w:rPr>
      </w:pPr>
      <w:r w:rsidRPr="006318F2">
        <w:rPr>
          <w:lang w:val="fr-FR"/>
        </w:rPr>
        <w:tab/>
      </w:r>
      <w:r w:rsidRPr="00EA3345">
        <w:t>id-</w:t>
      </w:r>
      <w:r>
        <w:t>SpecialTriggeringPurpose</w:t>
      </w:r>
      <w:r w:rsidRPr="00EA3345">
        <w:t>,</w:t>
      </w:r>
    </w:p>
    <w:p w14:paraId="7D516476" w14:textId="77777777" w:rsidR="00DB3FD5" w:rsidRDefault="00DB3FD5" w:rsidP="00DB3FD5">
      <w:pPr>
        <w:pStyle w:val="PL"/>
        <w:tabs>
          <w:tab w:val="clear" w:pos="768"/>
        </w:tabs>
        <w:rPr>
          <w:snapToGrid w:val="0"/>
        </w:rPr>
      </w:pPr>
      <w:r>
        <w:rPr>
          <w:rFonts w:hint="eastAsia"/>
          <w:snapToGrid w:val="0"/>
          <w:lang w:val="en-US" w:eastAsia="zh-CN"/>
        </w:rPr>
        <w:tab/>
      </w:r>
      <w:r>
        <w:rPr>
          <w:rFonts w:eastAsia="宋体"/>
          <w:snapToGrid w:val="0"/>
        </w:rPr>
        <w:t>id-F1UTunnelNotEstablished,</w:t>
      </w:r>
    </w:p>
    <w:p w14:paraId="36880DA3" w14:textId="77777777" w:rsidR="00DB3FD5" w:rsidRDefault="00DB3FD5" w:rsidP="00DB3FD5">
      <w:pPr>
        <w:pStyle w:val="PL"/>
        <w:rPr>
          <w:snapToGrid w:val="0"/>
          <w:lang w:eastAsia="en-GB"/>
        </w:rPr>
      </w:pPr>
      <w:r>
        <w:rPr>
          <w:snapToGrid w:val="0"/>
        </w:rPr>
        <w:tab/>
        <w:t>id-PDUSetQoS</w:t>
      </w:r>
      <w:r w:rsidRPr="00C00B0A">
        <w:rPr>
          <w:rFonts w:eastAsia="等线"/>
        </w:rPr>
        <w:t>Parameters</w:t>
      </w:r>
      <w:r>
        <w:rPr>
          <w:snapToGrid w:val="0"/>
        </w:rPr>
        <w:t>,</w:t>
      </w:r>
    </w:p>
    <w:p w14:paraId="1C7FE8FA" w14:textId="77777777" w:rsidR="00DB3FD5" w:rsidRDefault="00DB3FD5" w:rsidP="00DB3FD5">
      <w:pPr>
        <w:pStyle w:val="PL"/>
        <w:rPr>
          <w:snapToGrid w:val="0"/>
          <w:lang w:eastAsia="en-GB"/>
        </w:rPr>
      </w:pPr>
      <w:r>
        <w:rPr>
          <w:snapToGrid w:val="0"/>
          <w:lang w:eastAsia="en-GB"/>
        </w:rPr>
        <w:tab/>
        <w:t>id-N6JitterInformation,</w:t>
      </w:r>
    </w:p>
    <w:p w14:paraId="72199296" w14:textId="77777777" w:rsidR="00DB3FD5" w:rsidRDefault="00DB3FD5" w:rsidP="00DB3FD5">
      <w:pPr>
        <w:pStyle w:val="PL"/>
        <w:rPr>
          <w:iCs/>
        </w:rPr>
      </w:pPr>
      <w:r>
        <w:rPr>
          <w:snapToGrid w:val="0"/>
        </w:rPr>
        <w:tab/>
        <w:t>id-</w:t>
      </w:r>
      <w:r>
        <w:rPr>
          <w:iCs/>
        </w:rPr>
        <w:t>ECNMarkingorCongestionInformationReportingRequest,</w:t>
      </w:r>
    </w:p>
    <w:p w14:paraId="5A19878A" w14:textId="77777777" w:rsidR="00DB3FD5" w:rsidRDefault="00DB3FD5" w:rsidP="00DB3FD5">
      <w:pPr>
        <w:pStyle w:val="PL"/>
        <w:rPr>
          <w:iCs/>
        </w:rPr>
      </w:pPr>
      <w:r>
        <w:rPr>
          <w:iCs/>
        </w:rPr>
        <w:tab/>
        <w:t>id-</w:t>
      </w:r>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
    <w:p w14:paraId="2071AD80" w14:textId="77777777" w:rsidR="00DB3FD5" w:rsidRDefault="00DB3FD5" w:rsidP="00DB3FD5">
      <w:pPr>
        <w:pStyle w:val="PL"/>
        <w:rPr>
          <w:snapToGrid w:val="0"/>
        </w:rPr>
      </w:pPr>
      <w:r>
        <w:rPr>
          <w:snapToGrid w:val="0"/>
        </w:rPr>
        <w:tab/>
        <w:t>id-PDUSetbasedHandlingIndicator,</w:t>
      </w:r>
    </w:p>
    <w:p w14:paraId="4419BE59" w14:textId="77777777" w:rsidR="00DB3FD5" w:rsidRPr="000024F4" w:rsidRDefault="00DB3FD5" w:rsidP="00DB3FD5">
      <w:pPr>
        <w:pStyle w:val="PL"/>
        <w:rPr>
          <w:snapToGrid w:val="0"/>
        </w:rPr>
      </w:pPr>
      <w:r>
        <w:rPr>
          <w:snapToGrid w:val="0"/>
        </w:rPr>
        <w:tab/>
      </w:r>
      <w:r w:rsidRPr="00113640">
        <w:rPr>
          <w:snapToGrid w:val="0"/>
        </w:rPr>
        <w:t>id-IndirectPathIndication,</w:t>
      </w:r>
    </w:p>
    <w:p w14:paraId="2AA834AD" w14:textId="77777777" w:rsidR="00DB3FD5" w:rsidRPr="00D55812" w:rsidRDefault="00DB3FD5" w:rsidP="00DB3FD5">
      <w:pPr>
        <w:pStyle w:val="PL"/>
        <w:rPr>
          <w:snapToGrid w:val="0"/>
        </w:rPr>
      </w:pPr>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w:t>
      </w:r>
      <w:r w:rsidRPr="00DD7BC8">
        <w:rPr>
          <w:snapToGrid w:val="0"/>
        </w:rPr>
        <w:t>List</w:t>
      </w:r>
      <w:r w:rsidRPr="00D55812">
        <w:rPr>
          <w:snapToGrid w:val="0"/>
        </w:rPr>
        <w:t>,</w:t>
      </w:r>
    </w:p>
    <w:p w14:paraId="11F98A3F" w14:textId="77777777" w:rsidR="00DB3FD5" w:rsidRPr="00D422FA" w:rsidRDefault="00DB3FD5" w:rsidP="00DB3FD5">
      <w:pPr>
        <w:pStyle w:val="PL"/>
        <w:rPr>
          <w:snapToGrid w:val="0"/>
        </w:rPr>
      </w:pPr>
      <w:r w:rsidRPr="007A6AAE">
        <w:rPr>
          <w:snapToGrid w:val="0"/>
        </w:rPr>
        <w:tab/>
        <w:t>id-F1U-TNL-InfoAdd</w:t>
      </w:r>
      <w:r>
        <w:rPr>
          <w:rFonts w:hint="eastAsia"/>
          <w:snapToGrid w:val="0"/>
        </w:rPr>
        <w:t>ed</w:t>
      </w:r>
      <w:r w:rsidRPr="007A6AAE">
        <w:rPr>
          <w:rFonts w:hint="eastAsia"/>
          <w:snapToGrid w:val="0"/>
        </w:rPr>
        <w:t>-</w:t>
      </w:r>
      <w:r w:rsidRPr="007A6AAE">
        <w:rPr>
          <w:snapToGrid w:val="0"/>
        </w:rPr>
        <w:t>List,</w:t>
      </w:r>
    </w:p>
    <w:p w14:paraId="2D394B9C" w14:textId="77777777" w:rsidR="00DB3FD5" w:rsidRPr="00D55812" w:rsidRDefault="00DB3FD5" w:rsidP="00DB3FD5">
      <w:pPr>
        <w:pStyle w:val="PL"/>
        <w:rPr>
          <w:snapToGrid w:val="0"/>
        </w:rPr>
      </w:pPr>
      <w:bookmarkStart w:id="135" w:name="OLE_LINK60"/>
      <w:bookmarkStart w:id="136" w:name="OLE_LINK61"/>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O</w:t>
      </w:r>
      <w:r w:rsidRPr="00DD7BC8">
        <w:rPr>
          <w:snapToGrid w:val="0"/>
        </w:rPr>
        <w:t>rModify</w:t>
      </w:r>
      <w:r>
        <w:rPr>
          <w:rFonts w:hint="eastAsia"/>
          <w:snapToGrid w:val="0"/>
        </w:rPr>
        <w:t>-</w:t>
      </w:r>
      <w:r w:rsidRPr="00DD7BC8">
        <w:rPr>
          <w:snapToGrid w:val="0"/>
        </w:rPr>
        <w:t>List</w:t>
      </w:r>
      <w:r w:rsidRPr="00D55812">
        <w:rPr>
          <w:snapToGrid w:val="0"/>
        </w:rPr>
        <w:t>,</w:t>
      </w:r>
    </w:p>
    <w:p w14:paraId="0A166668" w14:textId="77777777" w:rsidR="00DB3FD5" w:rsidRPr="007A6AAE" w:rsidRDefault="00DB3FD5" w:rsidP="00DB3FD5">
      <w:pPr>
        <w:pStyle w:val="PL"/>
        <w:rPr>
          <w:snapToGrid w:val="0"/>
        </w:rPr>
      </w:pPr>
      <w:r w:rsidRPr="007A6AAE">
        <w:rPr>
          <w:snapToGrid w:val="0"/>
        </w:rPr>
        <w:tab/>
        <w:t>id-F1U-TNL-InfoAdd</w:t>
      </w:r>
      <w:r>
        <w:rPr>
          <w:rFonts w:hint="eastAsia"/>
          <w:snapToGrid w:val="0"/>
        </w:rPr>
        <w:t>ed</w:t>
      </w:r>
      <w:r w:rsidRPr="007A6AAE">
        <w:rPr>
          <w:rFonts w:hint="eastAsia"/>
          <w:snapToGrid w:val="0"/>
        </w:rPr>
        <w:t>O</w:t>
      </w:r>
      <w:r w:rsidRPr="007A6AAE">
        <w:rPr>
          <w:snapToGrid w:val="0"/>
        </w:rPr>
        <w:t>r</w:t>
      </w:r>
      <w:r>
        <w:rPr>
          <w:snapToGrid w:val="0"/>
        </w:rPr>
        <w:t>Modif</w:t>
      </w:r>
      <w:r>
        <w:rPr>
          <w:rFonts w:hint="eastAsia"/>
          <w:snapToGrid w:val="0"/>
        </w:rPr>
        <w:t>ied</w:t>
      </w:r>
      <w:r w:rsidRPr="007A6AAE">
        <w:rPr>
          <w:rFonts w:hint="eastAsia"/>
          <w:snapToGrid w:val="0"/>
        </w:rPr>
        <w:t>-</w:t>
      </w:r>
      <w:r w:rsidRPr="007A6AAE">
        <w:rPr>
          <w:snapToGrid w:val="0"/>
        </w:rPr>
        <w:t>List,</w:t>
      </w:r>
    </w:p>
    <w:bookmarkEnd w:id="135"/>
    <w:bookmarkEnd w:id="136"/>
    <w:p w14:paraId="1863693E" w14:textId="77777777" w:rsidR="00DB3FD5" w:rsidRDefault="00DB3FD5" w:rsidP="00DB3FD5">
      <w:pPr>
        <w:pStyle w:val="PL"/>
        <w:rPr>
          <w:snapToGrid w:val="0"/>
        </w:rPr>
      </w:pPr>
      <w:r w:rsidRPr="00DD7BC8">
        <w:rPr>
          <w:snapToGrid w:val="0"/>
        </w:rPr>
        <w:tab/>
        <w:t>id-F1U-TNL-InfoTo</w:t>
      </w:r>
      <w:r>
        <w:rPr>
          <w:rFonts w:hint="eastAsia"/>
          <w:snapToGrid w:val="0"/>
        </w:rPr>
        <w:t>Release</w:t>
      </w:r>
      <w:r w:rsidRPr="00DD7BC8">
        <w:rPr>
          <w:snapToGrid w:val="0"/>
        </w:rPr>
        <w:t>-List,</w:t>
      </w:r>
    </w:p>
    <w:p w14:paraId="38C9319C" w14:textId="77777777" w:rsidR="00DB3FD5" w:rsidRPr="00D55812" w:rsidRDefault="00DB3FD5" w:rsidP="00DB3FD5">
      <w:pPr>
        <w:pStyle w:val="PL"/>
        <w:rPr>
          <w:snapToGrid w:val="0"/>
        </w:rPr>
      </w:pPr>
      <w:r>
        <w:rPr>
          <w:snapToGrid w:val="0"/>
        </w:rPr>
        <w:tab/>
        <w:t>id-BroadcastF1U</w:t>
      </w:r>
      <w:r>
        <w:rPr>
          <w:rFonts w:hint="eastAsia"/>
          <w:snapToGrid w:val="0"/>
        </w:rPr>
        <w:t>-</w:t>
      </w:r>
      <w:r>
        <w:rPr>
          <w:snapToGrid w:val="0"/>
        </w:rPr>
        <w:t>ContextReferenceE1,</w:t>
      </w:r>
    </w:p>
    <w:p w14:paraId="19810F75" w14:textId="79EAF0E2" w:rsidR="00DB3FD5" w:rsidRDefault="00DB3FD5" w:rsidP="00DB3FD5">
      <w:pPr>
        <w:pStyle w:val="PL"/>
        <w:rPr>
          <w:snapToGrid w:val="0"/>
        </w:rPr>
      </w:pPr>
      <w:r>
        <w:rPr>
          <w:snapToGrid w:val="0"/>
        </w:rPr>
        <w:tab/>
        <w:t>id-PSIbasedDiscardTimer,</w:t>
      </w:r>
    </w:p>
    <w:p w14:paraId="29EAF86A" w14:textId="77777777" w:rsidR="00DB3FD5" w:rsidRDefault="00DB3FD5" w:rsidP="00DB3FD5">
      <w:pPr>
        <w:pStyle w:val="PL"/>
        <w:rPr>
          <w:lang w:eastAsia="zh-CN"/>
        </w:rPr>
      </w:pPr>
      <w:ins w:id="137" w:author="Huawei" w:date="2024-03-26T15:00:00Z">
        <w:r>
          <w:rPr>
            <w:lang w:val="en-US" w:eastAsia="zh-CN"/>
          </w:rPr>
          <w:tab/>
        </w:r>
        <w:r w:rsidRPr="001D2E49">
          <w:rPr>
            <w:snapToGrid w:val="0"/>
          </w:rPr>
          <w:t>id-</w:t>
        </w:r>
        <w:r>
          <w:rPr>
            <w:snapToGrid w:val="0"/>
          </w:rPr>
          <w:t>M</w:t>
        </w:r>
        <w:r w:rsidRPr="00402BD1">
          <w:rPr>
            <w:snapToGrid w:val="0"/>
          </w:rPr>
          <w:t>aximumDataBurstVolume</w:t>
        </w:r>
        <w:r>
          <w:rPr>
            <w:lang w:val="en-US" w:eastAsia="zh-CN"/>
          </w:rPr>
          <w:t>,</w:t>
        </w:r>
      </w:ins>
    </w:p>
    <w:p w14:paraId="073AB08F" w14:textId="77777777" w:rsidR="00DB3FD5" w:rsidRPr="00346C06" w:rsidRDefault="00DB3FD5" w:rsidP="00DB3FD5">
      <w:pPr>
        <w:pStyle w:val="PL"/>
        <w:rPr>
          <w:snapToGrid w:val="0"/>
        </w:rPr>
      </w:pPr>
      <w:r w:rsidRPr="006318F2">
        <w:rPr>
          <w:snapToGrid w:val="0"/>
        </w:rPr>
        <w:tab/>
      </w:r>
      <w:r w:rsidRPr="00346C06">
        <w:rPr>
          <w:snapToGrid w:val="0"/>
        </w:rPr>
        <w:t>maxnoofMBSAreaSessionIDs,</w:t>
      </w:r>
    </w:p>
    <w:p w14:paraId="71940223" w14:textId="77777777" w:rsidR="00DB3FD5" w:rsidRPr="008C3F37" w:rsidRDefault="00DB3FD5" w:rsidP="00DB3FD5">
      <w:pPr>
        <w:pStyle w:val="PL"/>
        <w:rPr>
          <w:noProof w:val="0"/>
          <w:snapToGrid w:val="0"/>
        </w:rPr>
      </w:pPr>
      <w:r w:rsidRPr="008C3F37">
        <w:rPr>
          <w:noProof w:val="0"/>
          <w:snapToGrid w:val="0"/>
        </w:rPr>
        <w:tab/>
      </w:r>
      <w:proofErr w:type="spellStart"/>
      <w:r w:rsidRPr="008C3F37">
        <w:rPr>
          <w:noProof w:val="0"/>
          <w:snapToGrid w:val="0"/>
        </w:rPr>
        <w:t>maxnoofSharedNG-UTerminations</w:t>
      </w:r>
      <w:proofErr w:type="spellEnd"/>
      <w:r w:rsidRPr="008C3F37">
        <w:rPr>
          <w:noProof w:val="0"/>
          <w:snapToGrid w:val="0"/>
        </w:rPr>
        <w:t>,</w:t>
      </w:r>
    </w:p>
    <w:p w14:paraId="5622EEA7" w14:textId="77777777" w:rsidR="00DB3FD5" w:rsidRDefault="00DB3FD5" w:rsidP="00DB3FD5">
      <w:pPr>
        <w:pStyle w:val="PL"/>
        <w:rPr>
          <w:noProof w:val="0"/>
          <w:snapToGrid w:val="0"/>
          <w:lang w:eastAsia="zh-CN"/>
        </w:rPr>
      </w:pPr>
      <w:r w:rsidRPr="008C3F37">
        <w:rPr>
          <w:noProof w:val="0"/>
          <w:snapToGrid w:val="0"/>
        </w:rPr>
        <w:tab/>
      </w:r>
      <w:proofErr w:type="spellStart"/>
      <w:r w:rsidRPr="008C3F37">
        <w:rPr>
          <w:noProof w:val="0"/>
          <w:snapToGrid w:val="0"/>
        </w:rPr>
        <w:t>maxnoofMRBs</w:t>
      </w:r>
      <w:proofErr w:type="spellEnd"/>
      <w:r>
        <w:rPr>
          <w:rFonts w:hint="eastAsia"/>
          <w:noProof w:val="0"/>
          <w:snapToGrid w:val="0"/>
          <w:lang w:eastAsia="zh-CN"/>
        </w:rPr>
        <w:t>,</w:t>
      </w:r>
    </w:p>
    <w:p w14:paraId="152A52EA" w14:textId="77777777" w:rsidR="00DB3FD5" w:rsidRPr="008956B8" w:rsidRDefault="00DB3FD5" w:rsidP="00DB3FD5">
      <w:pPr>
        <w:pStyle w:val="PL"/>
        <w:spacing w:line="0" w:lineRule="atLeast"/>
        <w:rPr>
          <w:rFonts w:eastAsia="Malgun Gothic"/>
          <w:lang w:val="en-US"/>
        </w:rPr>
      </w:pPr>
      <w:r>
        <w:rPr>
          <w:rFonts w:hint="eastAsia"/>
          <w:noProof w:val="0"/>
          <w:snapToGrid w:val="0"/>
          <w:lang w:eastAsia="zh-CN"/>
        </w:rPr>
        <w:lastRenderedPageBreak/>
        <w:tab/>
      </w:r>
      <w:proofErr w:type="spellStart"/>
      <w:r w:rsidRPr="004B323F">
        <w:rPr>
          <w:noProof w:val="0"/>
          <w:snapToGrid w:val="0"/>
        </w:rPr>
        <w:t>maxnoofMBSSessionIDs</w:t>
      </w:r>
      <w:proofErr w:type="spellEnd"/>
      <w:r>
        <w:rPr>
          <w:noProof w:val="0"/>
          <w:snapToGrid w:val="0"/>
        </w:rPr>
        <w:t>,</w:t>
      </w:r>
    </w:p>
    <w:p w14:paraId="13BB911C" w14:textId="77777777" w:rsidR="00DB3FD5" w:rsidRPr="002233A1" w:rsidRDefault="00DB3FD5" w:rsidP="00DB3FD5">
      <w:pPr>
        <w:pStyle w:val="PL"/>
        <w:spacing w:line="0" w:lineRule="atLeast"/>
        <w:rPr>
          <w:rFonts w:eastAsia="宋体"/>
          <w:snapToGrid w:val="0"/>
        </w:rPr>
      </w:pPr>
      <w:r w:rsidRPr="00B4793B">
        <w:rPr>
          <w:rFonts w:eastAsia="宋体"/>
          <w:snapToGrid w:val="0"/>
        </w:rPr>
        <w:tab/>
        <w:t>maxnoofQoSParaSets,</w:t>
      </w:r>
    </w:p>
    <w:p w14:paraId="1DBA9832"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1A6D7269"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maxnoofSliceItems</w:t>
      </w:r>
      <w:proofErr w:type="spellEnd"/>
      <w:r w:rsidRPr="00D629EF">
        <w:rPr>
          <w:noProof w:val="0"/>
          <w:snapToGrid w:val="0"/>
        </w:rPr>
        <w:t>,</w:t>
      </w:r>
    </w:p>
    <w:p w14:paraId="73CADB1E"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maxnoofEUTRANQOSParameters</w:t>
      </w:r>
      <w:proofErr w:type="spellEnd"/>
      <w:r w:rsidRPr="00D629EF">
        <w:rPr>
          <w:noProof w:val="0"/>
          <w:snapToGrid w:val="0"/>
        </w:rPr>
        <w:t>,</w:t>
      </w:r>
    </w:p>
    <w:p w14:paraId="4844F7D9"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maxnoofNGRANQOSParameters</w:t>
      </w:r>
      <w:proofErr w:type="spellEnd"/>
      <w:r w:rsidRPr="00D629EF">
        <w:rPr>
          <w:noProof w:val="0"/>
          <w:snapToGrid w:val="0"/>
        </w:rPr>
        <w:t>,</w:t>
      </w:r>
    </w:p>
    <w:p w14:paraId="18E513AE"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2730B781"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maxnoofPDUSessionResource</w:t>
      </w:r>
      <w:proofErr w:type="spellEnd"/>
      <w:r w:rsidRPr="00D629EF">
        <w:rPr>
          <w:noProof w:val="0"/>
          <w:snapToGrid w:val="0"/>
        </w:rPr>
        <w:t>,</w:t>
      </w:r>
    </w:p>
    <w:p w14:paraId="12FC99AC"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maxnoofQoSFlows</w:t>
      </w:r>
      <w:proofErr w:type="spellEnd"/>
      <w:r w:rsidRPr="00D629EF">
        <w:rPr>
          <w:noProof w:val="0"/>
          <w:snapToGrid w:val="0"/>
        </w:rPr>
        <w:t>,</w:t>
      </w:r>
    </w:p>
    <w:p w14:paraId="7FA00BBC"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maxnoofUPParameters</w:t>
      </w:r>
      <w:proofErr w:type="spellEnd"/>
      <w:r w:rsidRPr="00D629EF">
        <w:rPr>
          <w:noProof w:val="0"/>
          <w:snapToGrid w:val="0"/>
        </w:rPr>
        <w:t>,</w:t>
      </w:r>
    </w:p>
    <w:p w14:paraId="39EF2A9A"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maxnoofCellGroups</w:t>
      </w:r>
      <w:proofErr w:type="spellEnd"/>
      <w:r w:rsidRPr="00D629EF">
        <w:rPr>
          <w:noProof w:val="0"/>
          <w:snapToGrid w:val="0"/>
        </w:rPr>
        <w:t>,</w:t>
      </w:r>
    </w:p>
    <w:p w14:paraId="274220CD"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maxnooftimeperiods</w:t>
      </w:r>
      <w:proofErr w:type="spellEnd"/>
      <w:r w:rsidRPr="00D629EF">
        <w:rPr>
          <w:noProof w:val="0"/>
          <w:snapToGrid w:val="0"/>
        </w:rPr>
        <w:t>,</w:t>
      </w:r>
    </w:p>
    <w:p w14:paraId="2EF11D8F" w14:textId="77777777" w:rsidR="00DB3FD5" w:rsidRPr="00A61DE2"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maxnoofNRCGI</w:t>
      </w:r>
      <w:proofErr w:type="spellEnd"/>
      <w:r w:rsidRPr="00A61DE2">
        <w:rPr>
          <w:noProof w:val="0"/>
          <w:snapToGrid w:val="0"/>
        </w:rPr>
        <w:t>,</w:t>
      </w:r>
    </w:p>
    <w:p w14:paraId="7307BC8E" w14:textId="77777777" w:rsidR="00DB3FD5" w:rsidRPr="00A61DE2" w:rsidRDefault="00DB3FD5" w:rsidP="00DB3FD5">
      <w:pPr>
        <w:pStyle w:val="PL"/>
        <w:spacing w:line="0" w:lineRule="atLeast"/>
        <w:rPr>
          <w:noProof w:val="0"/>
          <w:snapToGrid w:val="0"/>
        </w:rPr>
      </w:pPr>
      <w:r w:rsidRPr="00A61DE2">
        <w:rPr>
          <w:noProof w:val="0"/>
          <w:snapToGrid w:val="0"/>
        </w:rPr>
        <w:tab/>
      </w:r>
      <w:proofErr w:type="spellStart"/>
      <w:r w:rsidRPr="00A61DE2">
        <w:rPr>
          <w:noProof w:val="0"/>
          <w:snapToGrid w:val="0"/>
        </w:rPr>
        <w:t>maxnoofTLAs</w:t>
      </w:r>
      <w:proofErr w:type="spellEnd"/>
      <w:r w:rsidRPr="00A61DE2">
        <w:rPr>
          <w:noProof w:val="0"/>
          <w:snapToGrid w:val="0"/>
        </w:rPr>
        <w:t>,</w:t>
      </w:r>
    </w:p>
    <w:p w14:paraId="0AD989FA" w14:textId="77777777" w:rsidR="00DB3FD5" w:rsidRPr="005C2B60" w:rsidRDefault="00DB3FD5" w:rsidP="00DB3FD5">
      <w:pPr>
        <w:pStyle w:val="PL"/>
        <w:spacing w:line="0" w:lineRule="atLeast"/>
        <w:rPr>
          <w:noProof w:val="0"/>
          <w:snapToGrid w:val="0"/>
        </w:rPr>
      </w:pPr>
      <w:r w:rsidRPr="00A61DE2">
        <w:rPr>
          <w:noProof w:val="0"/>
          <w:snapToGrid w:val="0"/>
        </w:rPr>
        <w:tab/>
      </w:r>
      <w:proofErr w:type="spellStart"/>
      <w:r w:rsidRPr="00A61DE2">
        <w:rPr>
          <w:noProof w:val="0"/>
          <w:snapToGrid w:val="0"/>
        </w:rPr>
        <w:t>maxnoofGTPTLAs</w:t>
      </w:r>
      <w:proofErr w:type="spellEnd"/>
      <w:r w:rsidRPr="005C2B60">
        <w:rPr>
          <w:noProof w:val="0"/>
          <w:snapToGrid w:val="0"/>
        </w:rPr>
        <w:t>,</w:t>
      </w:r>
    </w:p>
    <w:p w14:paraId="568EEEFF" w14:textId="77777777" w:rsidR="00DB3FD5" w:rsidRPr="00D44F5E" w:rsidRDefault="00DB3FD5" w:rsidP="00DB3FD5">
      <w:pPr>
        <w:pStyle w:val="PL"/>
        <w:spacing w:line="0" w:lineRule="atLeast"/>
        <w:rPr>
          <w:noProof w:val="0"/>
          <w:snapToGrid w:val="0"/>
        </w:rPr>
      </w:pPr>
      <w:r w:rsidRPr="005C2B60">
        <w:rPr>
          <w:noProof w:val="0"/>
          <w:snapToGrid w:val="0"/>
        </w:rPr>
        <w:tab/>
      </w:r>
      <w:proofErr w:type="spellStart"/>
      <w:r w:rsidRPr="005C2B60">
        <w:rPr>
          <w:noProof w:val="0"/>
          <w:snapToGrid w:val="0"/>
        </w:rPr>
        <w:t>maxnoofSPLMNs</w:t>
      </w:r>
      <w:proofErr w:type="spellEnd"/>
      <w:r w:rsidRPr="00D44F5E">
        <w:rPr>
          <w:noProof w:val="0"/>
          <w:snapToGrid w:val="0"/>
        </w:rPr>
        <w:t>,</w:t>
      </w:r>
    </w:p>
    <w:p w14:paraId="447388CC" w14:textId="77777777" w:rsidR="00DB3FD5" w:rsidRDefault="00DB3FD5" w:rsidP="00DB3FD5">
      <w:pPr>
        <w:pStyle w:val="PL"/>
        <w:spacing w:line="0" w:lineRule="atLeast"/>
      </w:pPr>
      <w:r>
        <w:rPr>
          <w:noProof w:val="0"/>
          <w:snapToGrid w:val="0"/>
        </w:rPr>
        <w:tab/>
      </w:r>
      <w:proofErr w:type="spellStart"/>
      <w:r w:rsidRPr="00D44F5E">
        <w:rPr>
          <w:noProof w:val="0"/>
          <w:snapToGrid w:val="0"/>
        </w:rPr>
        <w:t>maxnoofMDTPLMNs</w:t>
      </w:r>
      <w:proofErr w:type="spellEnd"/>
      <w:r>
        <w:rPr>
          <w:noProof w:val="0"/>
          <w:snapToGrid w:val="0"/>
        </w:rPr>
        <w:t>,</w:t>
      </w:r>
    </w:p>
    <w:p w14:paraId="1F53E3FC" w14:textId="77777777" w:rsidR="00DB3FD5" w:rsidRPr="00D629EF" w:rsidRDefault="00DB3FD5" w:rsidP="00DB3FD5">
      <w:pPr>
        <w:pStyle w:val="PL"/>
        <w:spacing w:line="0" w:lineRule="atLeast"/>
        <w:rPr>
          <w:noProof w:val="0"/>
          <w:snapToGrid w:val="0"/>
        </w:rPr>
      </w:pPr>
      <w:r w:rsidRPr="003C4BB2">
        <w:rPr>
          <w:noProof w:val="0"/>
          <w:snapToGrid w:val="0"/>
        </w:rPr>
        <w:tab/>
      </w:r>
      <w:proofErr w:type="spellStart"/>
      <w:r w:rsidRPr="003C4BB2">
        <w:rPr>
          <w:noProof w:val="0"/>
          <w:snapToGrid w:val="0"/>
        </w:rPr>
        <w:t>maxnoofExtSliceItems</w:t>
      </w:r>
      <w:proofErr w:type="spellEnd"/>
      <w:r>
        <w:rPr>
          <w:noProof w:val="0"/>
          <w:snapToGrid w:val="0"/>
        </w:rPr>
        <w:t>,</w:t>
      </w:r>
    </w:p>
    <w:p w14:paraId="705E0745" w14:textId="77777777" w:rsidR="00DB3FD5" w:rsidRPr="00D629EF" w:rsidRDefault="00DB3FD5" w:rsidP="00DB3FD5">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6249E244" w14:textId="77777777" w:rsidR="00DB3FD5" w:rsidRDefault="00DB3FD5" w:rsidP="00DB3FD5">
      <w:pPr>
        <w:pStyle w:val="PL"/>
        <w:spacing w:line="0" w:lineRule="atLeast"/>
        <w:rPr>
          <w:noProof w:val="0"/>
          <w:snapToGrid w:val="0"/>
        </w:rPr>
      </w:pPr>
      <w:r w:rsidRPr="003C4BB2">
        <w:rPr>
          <w:noProof w:val="0"/>
          <w:snapToGrid w:val="0"/>
        </w:rPr>
        <w:tab/>
      </w:r>
      <w:proofErr w:type="spellStart"/>
      <w:r w:rsidRPr="003C4BB2">
        <w:rPr>
          <w:noProof w:val="0"/>
          <w:snapToGrid w:val="0"/>
        </w:rPr>
        <w:t>maxnoofExt</w:t>
      </w:r>
      <w:r>
        <w:rPr>
          <w:noProof w:val="0"/>
          <w:snapToGrid w:val="0"/>
        </w:rPr>
        <w:t>NRCGI</w:t>
      </w:r>
      <w:proofErr w:type="spellEnd"/>
      <w:r>
        <w:rPr>
          <w:noProof w:val="0"/>
          <w:snapToGrid w:val="0"/>
        </w:rPr>
        <w:t>,</w:t>
      </w:r>
    </w:p>
    <w:p w14:paraId="477A42D0" w14:textId="77777777" w:rsidR="00DB3FD5" w:rsidRDefault="00DB3FD5" w:rsidP="00DB3FD5">
      <w:pPr>
        <w:pStyle w:val="PL"/>
        <w:spacing w:line="0" w:lineRule="atLeast"/>
        <w:rPr>
          <w:snapToGrid w:val="0"/>
        </w:rPr>
      </w:pPr>
      <w:r>
        <w:rPr>
          <w:noProof w:val="0"/>
          <w:snapToGrid w:val="0"/>
        </w:rPr>
        <w:tab/>
      </w:r>
      <w:r w:rsidRPr="00C84ED8">
        <w:rPr>
          <w:snapToGrid w:val="0"/>
        </w:rPr>
        <w:t>maxnoofECGI</w:t>
      </w:r>
      <w:r>
        <w:rPr>
          <w:snapToGrid w:val="0"/>
        </w:rPr>
        <w:t>,</w:t>
      </w:r>
    </w:p>
    <w:p w14:paraId="386205EC" w14:textId="77777777" w:rsidR="00DB3FD5" w:rsidRPr="00F91218" w:rsidRDefault="00DB3FD5" w:rsidP="00DB3FD5">
      <w:pPr>
        <w:pStyle w:val="PL"/>
        <w:rPr>
          <w:snapToGrid w:val="0"/>
        </w:rPr>
      </w:pPr>
      <w:r>
        <w:rPr>
          <w:snapToGrid w:val="0"/>
        </w:rPr>
        <w:tab/>
      </w:r>
      <w:r>
        <w:rPr>
          <w:rFonts w:cs="Arial"/>
          <w:szCs w:val="18"/>
          <w:lang w:eastAsia="ja-JP"/>
        </w:rPr>
        <w:t>maxnoofSMBRValues</w:t>
      </w:r>
      <w:r w:rsidRPr="00F91218">
        <w:rPr>
          <w:snapToGrid w:val="0"/>
        </w:rPr>
        <w:t>,</w:t>
      </w:r>
    </w:p>
    <w:p w14:paraId="2389F8D7" w14:textId="77777777" w:rsidR="00DB3FD5" w:rsidRPr="00F91218" w:rsidRDefault="00DB3FD5" w:rsidP="00DB3FD5">
      <w:pPr>
        <w:pStyle w:val="PL"/>
        <w:rPr>
          <w:snapToGrid w:val="0"/>
        </w:rPr>
      </w:pPr>
      <w:r w:rsidRPr="00F91218">
        <w:rPr>
          <w:snapToGrid w:val="0"/>
        </w:rPr>
        <w:tab/>
        <w:t>maxnoofCellsforMBS,</w:t>
      </w:r>
    </w:p>
    <w:p w14:paraId="7F1C1C3B" w14:textId="77777777" w:rsidR="00DB3FD5" w:rsidRPr="00F91218" w:rsidRDefault="00DB3FD5" w:rsidP="00DB3FD5">
      <w:pPr>
        <w:pStyle w:val="PL"/>
        <w:rPr>
          <w:snapToGrid w:val="0"/>
        </w:rPr>
      </w:pPr>
      <w:r w:rsidRPr="00F91218">
        <w:rPr>
          <w:snapToGrid w:val="0"/>
        </w:rPr>
        <w:tab/>
        <w:t>maxnoofTAIforMBS,</w:t>
      </w:r>
    </w:p>
    <w:p w14:paraId="7473F240" w14:textId="77777777" w:rsidR="00DB3FD5" w:rsidRPr="000024F4" w:rsidRDefault="00DB3FD5" w:rsidP="00DB3FD5">
      <w:pPr>
        <w:pStyle w:val="PL"/>
        <w:spacing w:line="0" w:lineRule="atLeast"/>
        <w:rPr>
          <w:snapToGrid w:val="0"/>
        </w:rPr>
      </w:pPr>
      <w:r w:rsidRPr="00F91218">
        <w:rPr>
          <w:snapToGrid w:val="0"/>
        </w:rPr>
        <w:tab/>
        <w:t>maxnoofMBSServiceAreaInformation</w:t>
      </w:r>
      <w:r w:rsidRPr="00D26101">
        <w:rPr>
          <w:rFonts w:cs="Arial"/>
          <w:szCs w:val="18"/>
          <w:lang w:eastAsia="ja-JP"/>
        </w:rPr>
        <w:t>,</w:t>
      </w:r>
    </w:p>
    <w:p w14:paraId="1F2173F8" w14:textId="77777777" w:rsidR="00DB3FD5" w:rsidRDefault="00DB3FD5" w:rsidP="00DB3FD5">
      <w:pPr>
        <w:pStyle w:val="PL"/>
        <w:spacing w:line="0" w:lineRule="atLeast"/>
        <w:rPr>
          <w:snapToGrid w:val="0"/>
        </w:rPr>
      </w:pPr>
      <w:r w:rsidRPr="00D26101">
        <w:rPr>
          <w:rFonts w:cs="Arial"/>
          <w:szCs w:val="18"/>
          <w:lang w:eastAsia="ja-JP"/>
        </w:rPr>
        <w:tab/>
        <w:t>maxnoofDUs</w:t>
      </w:r>
    </w:p>
    <w:p w14:paraId="42D3A9F5" w14:textId="77777777" w:rsidR="00DB3FD5" w:rsidRDefault="00DB3FD5" w:rsidP="00DB3FD5">
      <w:pPr>
        <w:pStyle w:val="PL"/>
        <w:spacing w:line="0" w:lineRule="atLeast"/>
        <w:rPr>
          <w:noProof w:val="0"/>
          <w:snapToGrid w:val="0"/>
        </w:rPr>
      </w:pPr>
    </w:p>
    <w:p w14:paraId="277DF3EE" w14:textId="77777777" w:rsidR="00DB3FD5" w:rsidRDefault="00DB3FD5" w:rsidP="00DB3FD5">
      <w:pPr>
        <w:pStyle w:val="PL"/>
        <w:spacing w:line="0" w:lineRule="atLeast"/>
        <w:rPr>
          <w:noProof w:val="0"/>
          <w:snapToGrid w:val="0"/>
        </w:rPr>
      </w:pPr>
    </w:p>
    <w:p w14:paraId="7C99E83F" w14:textId="4D2BE1B0" w:rsidR="00DB3FD5" w:rsidRPr="00D629EF" w:rsidRDefault="00DB3FD5" w:rsidP="00DB3FD5">
      <w:pPr>
        <w:pStyle w:val="PL"/>
        <w:spacing w:line="0" w:lineRule="atLeast"/>
        <w:rPr>
          <w:noProof w:val="0"/>
          <w:snapToGrid w:val="0"/>
        </w:rPr>
      </w:pPr>
      <w:r w:rsidRPr="00D629EF">
        <w:rPr>
          <w:noProof w:val="0"/>
          <w:snapToGrid w:val="0"/>
        </w:rPr>
        <w:t>FROM E1AP-Constants</w:t>
      </w:r>
    </w:p>
    <w:p w14:paraId="376FBE43" w14:textId="77777777" w:rsidR="00DB3FD5" w:rsidRPr="00D629EF" w:rsidRDefault="00DB3FD5" w:rsidP="00DB3FD5">
      <w:pPr>
        <w:pStyle w:val="PL"/>
        <w:spacing w:line="0" w:lineRule="atLeast"/>
        <w:rPr>
          <w:noProof w:val="0"/>
          <w:snapToGrid w:val="0"/>
        </w:rPr>
      </w:pPr>
    </w:p>
    <w:p w14:paraId="54E2D01A" w14:textId="77777777" w:rsidR="00DB3FD5" w:rsidRPr="00D629EF" w:rsidRDefault="00DB3FD5" w:rsidP="00DB3FD5">
      <w:pPr>
        <w:pStyle w:val="PL"/>
        <w:spacing w:line="0" w:lineRule="atLeast"/>
        <w:rPr>
          <w:noProof w:val="0"/>
          <w:snapToGrid w:val="0"/>
        </w:rPr>
      </w:pPr>
      <w:r w:rsidRPr="00D629EF">
        <w:rPr>
          <w:noProof w:val="0"/>
          <w:snapToGrid w:val="0"/>
        </w:rPr>
        <w:tab/>
        <w:t>Criticality,</w:t>
      </w:r>
    </w:p>
    <w:p w14:paraId="1C566564"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397C6F0A"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75BCB7EF"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TriggeringMessage</w:t>
      </w:r>
      <w:proofErr w:type="spellEnd"/>
    </w:p>
    <w:p w14:paraId="63E93BD7" w14:textId="77777777" w:rsidR="00DB3FD5" w:rsidRPr="00D629EF" w:rsidRDefault="00DB3FD5" w:rsidP="00DB3FD5">
      <w:pPr>
        <w:pStyle w:val="PL"/>
        <w:spacing w:line="0" w:lineRule="atLeast"/>
        <w:rPr>
          <w:noProof w:val="0"/>
          <w:snapToGrid w:val="0"/>
        </w:rPr>
      </w:pPr>
    </w:p>
    <w:p w14:paraId="05A9963A" w14:textId="77777777" w:rsidR="00DB3FD5" w:rsidRPr="00D629EF" w:rsidRDefault="00DB3FD5" w:rsidP="00DB3FD5">
      <w:pPr>
        <w:pStyle w:val="PL"/>
        <w:spacing w:line="0" w:lineRule="atLeast"/>
        <w:rPr>
          <w:noProof w:val="0"/>
          <w:snapToGrid w:val="0"/>
        </w:rPr>
      </w:pPr>
      <w:r w:rsidRPr="00D629EF">
        <w:rPr>
          <w:noProof w:val="0"/>
          <w:snapToGrid w:val="0"/>
        </w:rPr>
        <w:t>FROM E1AP-CommonDataTypes</w:t>
      </w:r>
    </w:p>
    <w:p w14:paraId="55F4F0DB" w14:textId="77777777" w:rsidR="00DB3FD5" w:rsidRPr="00D629EF" w:rsidRDefault="00DB3FD5" w:rsidP="00DB3FD5">
      <w:pPr>
        <w:pStyle w:val="PL"/>
        <w:spacing w:line="0" w:lineRule="atLeast"/>
        <w:rPr>
          <w:noProof w:val="0"/>
          <w:snapToGrid w:val="0"/>
        </w:rPr>
      </w:pPr>
    </w:p>
    <w:p w14:paraId="30C8EDD5" w14:textId="77777777" w:rsidR="00DB3FD5" w:rsidRPr="007E6193" w:rsidRDefault="00DB3FD5" w:rsidP="00DB3FD5">
      <w:pPr>
        <w:pStyle w:val="PL"/>
        <w:spacing w:line="0" w:lineRule="atLeast"/>
        <w:rPr>
          <w:noProof w:val="0"/>
          <w:snapToGrid w:val="0"/>
          <w:lang w:val="fr-FR"/>
        </w:rPr>
      </w:pPr>
      <w:r w:rsidRPr="00D629EF">
        <w:rPr>
          <w:noProof w:val="0"/>
          <w:snapToGrid w:val="0"/>
        </w:rPr>
        <w:tab/>
      </w:r>
      <w:r w:rsidRPr="007E6193">
        <w:rPr>
          <w:noProof w:val="0"/>
          <w:snapToGrid w:val="0"/>
          <w:lang w:val="fr-FR"/>
        </w:rPr>
        <w:t>ProtocolExtensionContainer{},</w:t>
      </w:r>
    </w:p>
    <w:p w14:paraId="2758C9EA" w14:textId="77777777" w:rsidR="00DB3FD5" w:rsidRPr="007E6193" w:rsidRDefault="00DB3FD5" w:rsidP="00DB3FD5">
      <w:pPr>
        <w:pStyle w:val="PL"/>
        <w:spacing w:line="0" w:lineRule="atLeast"/>
        <w:rPr>
          <w:noProof w:val="0"/>
          <w:snapToGrid w:val="0"/>
          <w:lang w:val="fr-FR"/>
        </w:rPr>
      </w:pPr>
      <w:r w:rsidRPr="007E6193">
        <w:rPr>
          <w:noProof w:val="0"/>
          <w:snapToGrid w:val="0"/>
          <w:lang w:val="fr-FR"/>
        </w:rPr>
        <w:tab/>
        <w:t>ProtocolIE-SingleContainer{},</w:t>
      </w:r>
      <w:r w:rsidRPr="007E6193">
        <w:rPr>
          <w:noProof w:val="0"/>
          <w:snapToGrid w:val="0"/>
          <w:lang w:val="fr-FR"/>
        </w:rPr>
        <w:tab/>
      </w:r>
    </w:p>
    <w:p w14:paraId="1446DF11" w14:textId="77777777" w:rsidR="00DB3FD5" w:rsidRPr="007E6193" w:rsidRDefault="00DB3FD5" w:rsidP="00DB3FD5">
      <w:pPr>
        <w:pStyle w:val="PL"/>
        <w:spacing w:line="0" w:lineRule="atLeast"/>
        <w:rPr>
          <w:noProof w:val="0"/>
          <w:snapToGrid w:val="0"/>
          <w:lang w:val="fr-FR"/>
        </w:rPr>
      </w:pPr>
      <w:r w:rsidRPr="007E6193">
        <w:rPr>
          <w:noProof w:val="0"/>
          <w:snapToGrid w:val="0"/>
          <w:lang w:val="fr-FR"/>
        </w:rPr>
        <w:tab/>
        <w:t>E1AP-PROTOCOL-EXTENSION,</w:t>
      </w:r>
    </w:p>
    <w:p w14:paraId="7DE84678" w14:textId="77777777" w:rsidR="00DB3FD5" w:rsidRPr="00D629EF" w:rsidRDefault="00DB3FD5" w:rsidP="00DB3FD5">
      <w:pPr>
        <w:pStyle w:val="PL"/>
        <w:spacing w:line="0" w:lineRule="atLeast"/>
        <w:rPr>
          <w:noProof w:val="0"/>
          <w:snapToGrid w:val="0"/>
        </w:rPr>
      </w:pPr>
      <w:r w:rsidRPr="007E6193">
        <w:rPr>
          <w:noProof w:val="0"/>
          <w:snapToGrid w:val="0"/>
          <w:lang w:val="fr-FR"/>
        </w:rPr>
        <w:tab/>
      </w:r>
      <w:r w:rsidRPr="00D629EF">
        <w:rPr>
          <w:noProof w:val="0"/>
          <w:snapToGrid w:val="0"/>
        </w:rPr>
        <w:t>E1AP-PROTOCOL-IES</w:t>
      </w:r>
    </w:p>
    <w:p w14:paraId="52E46BBE" w14:textId="77777777" w:rsidR="00DB3FD5" w:rsidRPr="00D629EF" w:rsidRDefault="00DB3FD5" w:rsidP="00DB3FD5">
      <w:pPr>
        <w:pStyle w:val="PL"/>
        <w:spacing w:line="0" w:lineRule="atLeast"/>
        <w:rPr>
          <w:noProof w:val="0"/>
          <w:snapToGrid w:val="0"/>
        </w:rPr>
      </w:pPr>
    </w:p>
    <w:p w14:paraId="2006457F" w14:textId="77777777" w:rsidR="00DB3FD5" w:rsidRPr="00D629EF" w:rsidRDefault="00DB3FD5" w:rsidP="00DB3FD5">
      <w:pPr>
        <w:pStyle w:val="PL"/>
        <w:spacing w:line="0" w:lineRule="atLeast"/>
        <w:rPr>
          <w:noProof w:val="0"/>
          <w:snapToGrid w:val="0"/>
        </w:rPr>
      </w:pPr>
    </w:p>
    <w:p w14:paraId="2BA4DB13" w14:textId="77777777" w:rsidR="00DB3FD5" w:rsidRPr="00D629EF" w:rsidRDefault="00DB3FD5" w:rsidP="00DB3FD5">
      <w:pPr>
        <w:pStyle w:val="PL"/>
        <w:spacing w:line="0" w:lineRule="atLeast"/>
        <w:rPr>
          <w:noProof w:val="0"/>
          <w:snapToGrid w:val="0"/>
        </w:rPr>
      </w:pPr>
      <w:r w:rsidRPr="00D629EF">
        <w:rPr>
          <w:noProof w:val="0"/>
          <w:snapToGrid w:val="0"/>
        </w:rPr>
        <w:t>FROM E1AP-Containers;</w:t>
      </w:r>
    </w:p>
    <w:p w14:paraId="6E753BBF" w14:textId="77777777" w:rsidR="00DB3FD5" w:rsidRPr="00D629EF" w:rsidRDefault="00DB3FD5" w:rsidP="00DB3FD5">
      <w:pPr>
        <w:pStyle w:val="PL"/>
        <w:spacing w:line="0" w:lineRule="atLeast"/>
        <w:rPr>
          <w:noProof w:val="0"/>
          <w:snapToGrid w:val="0"/>
        </w:rPr>
      </w:pPr>
    </w:p>
    <w:p w14:paraId="2281F20B" w14:textId="77777777" w:rsidR="00DB3FD5" w:rsidRPr="00D629EF" w:rsidRDefault="00DB3FD5" w:rsidP="00DB3FD5">
      <w:pPr>
        <w:pStyle w:val="PL"/>
        <w:spacing w:line="0" w:lineRule="atLeast"/>
        <w:outlineLvl w:val="3"/>
        <w:rPr>
          <w:noProof w:val="0"/>
          <w:snapToGrid w:val="0"/>
        </w:rPr>
      </w:pPr>
      <w:r w:rsidRPr="00D629EF">
        <w:rPr>
          <w:noProof w:val="0"/>
          <w:snapToGrid w:val="0"/>
        </w:rPr>
        <w:t>-- A</w:t>
      </w:r>
    </w:p>
    <w:p w14:paraId="6E2F59F3" w14:textId="77777777" w:rsidR="00DB3FD5" w:rsidRPr="00D629EF" w:rsidRDefault="00DB3FD5" w:rsidP="00DB3FD5">
      <w:pPr>
        <w:pStyle w:val="PL"/>
        <w:spacing w:line="0" w:lineRule="atLeast"/>
        <w:rPr>
          <w:noProof w:val="0"/>
          <w:snapToGrid w:val="0"/>
        </w:rPr>
      </w:pPr>
    </w:p>
    <w:p w14:paraId="299AA3D5" w14:textId="77777777" w:rsidR="00DB3FD5" w:rsidRPr="00D629EF" w:rsidRDefault="00DB3FD5" w:rsidP="00DB3FD5">
      <w:pPr>
        <w:pStyle w:val="PL"/>
        <w:spacing w:line="0" w:lineRule="atLeast"/>
        <w:rPr>
          <w:noProof w:val="0"/>
          <w:snapToGrid w:val="0"/>
        </w:rPr>
      </w:pPr>
      <w:proofErr w:type="spellStart"/>
      <w:r w:rsidRPr="00D629EF">
        <w:rPr>
          <w:noProof w:val="0"/>
          <w:snapToGrid w:val="0"/>
        </w:rPr>
        <w:t>ActivityInformation</w:t>
      </w:r>
      <w:proofErr w:type="spellEnd"/>
      <w:proofErr w:type="gramStart"/>
      <w:r w:rsidRPr="00D629EF">
        <w:rPr>
          <w:noProof w:val="0"/>
          <w:snapToGrid w:val="0"/>
        </w:rPr>
        <w:tab/>
        <w:t>::</w:t>
      </w:r>
      <w:proofErr w:type="gramEnd"/>
      <w:r w:rsidRPr="00D629EF">
        <w:rPr>
          <w:noProof w:val="0"/>
          <w:snapToGrid w:val="0"/>
        </w:rPr>
        <w:t>=</w:t>
      </w:r>
      <w:r w:rsidRPr="00D629EF">
        <w:rPr>
          <w:noProof w:val="0"/>
          <w:snapToGrid w:val="0"/>
        </w:rPr>
        <w:tab/>
        <w:t>CHOICE</w:t>
      </w:r>
      <w:r w:rsidRPr="00D629EF">
        <w:rPr>
          <w:noProof w:val="0"/>
          <w:snapToGrid w:val="0"/>
        </w:rPr>
        <w:tab/>
        <w:t>{</w:t>
      </w:r>
    </w:p>
    <w:p w14:paraId="2C8BF33A"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-Activity-List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DRB-Activity-List,</w:t>
      </w:r>
    </w:p>
    <w:p w14:paraId="0FFED18A"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-Session-Resource-Activity-List</w:t>
      </w:r>
      <w:r w:rsidRPr="00D629EF">
        <w:rPr>
          <w:noProof w:val="0"/>
          <w:snapToGrid w:val="0"/>
        </w:rPr>
        <w:tab/>
      </w:r>
      <w:r w:rsidRPr="00D629EF">
        <w:rPr>
          <w:noProof w:val="0"/>
          <w:snapToGrid w:val="0"/>
        </w:rPr>
        <w:tab/>
        <w:t>PDU-Session-Resource-Activity-List,</w:t>
      </w:r>
    </w:p>
    <w:p w14:paraId="3DB949F7"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UE-Activity, </w:t>
      </w:r>
    </w:p>
    <w:p w14:paraId="0857505E" w14:textId="77777777" w:rsidR="00DB3FD5" w:rsidRPr="00D629EF" w:rsidRDefault="00DB3FD5" w:rsidP="00DB3FD5">
      <w:pPr>
        <w:pStyle w:val="PL"/>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proofErr w:type="spellStart"/>
      <w:r w:rsidRPr="00D629EF">
        <w:rPr>
          <w:noProof w:val="0"/>
          <w:snapToGrid w:val="0"/>
        </w:rPr>
        <w:t>ActivityInformation</w:t>
      </w:r>
      <w:r w:rsidRPr="00D629EF">
        <w:rPr>
          <w:rFonts w:eastAsia="宋体"/>
        </w:rPr>
        <w:t>-ExtIEs</w:t>
      </w:r>
      <w:proofErr w:type="spellEnd"/>
      <w:r w:rsidRPr="00D629EF">
        <w:rPr>
          <w:rFonts w:eastAsia="宋体"/>
        </w:rPr>
        <w:t>}}</w:t>
      </w:r>
    </w:p>
    <w:p w14:paraId="18B2CC24" w14:textId="77777777" w:rsidR="00DB3FD5" w:rsidRPr="00D629EF" w:rsidRDefault="00DB3FD5" w:rsidP="00DB3FD5">
      <w:pPr>
        <w:pStyle w:val="PL"/>
        <w:spacing w:line="0" w:lineRule="atLeast"/>
        <w:rPr>
          <w:noProof w:val="0"/>
          <w:snapToGrid w:val="0"/>
        </w:rPr>
      </w:pPr>
      <w:r w:rsidRPr="00D629EF">
        <w:rPr>
          <w:noProof w:val="0"/>
          <w:snapToGrid w:val="0"/>
        </w:rPr>
        <w:t>}</w:t>
      </w:r>
    </w:p>
    <w:p w14:paraId="1E4E3814" w14:textId="77777777" w:rsidR="00DB3FD5" w:rsidRPr="00D629EF" w:rsidRDefault="00DB3FD5" w:rsidP="00DB3FD5">
      <w:pPr>
        <w:pStyle w:val="PL"/>
        <w:spacing w:line="0" w:lineRule="atLeast"/>
        <w:rPr>
          <w:noProof w:val="0"/>
          <w:snapToGrid w:val="0"/>
        </w:rPr>
      </w:pPr>
    </w:p>
    <w:p w14:paraId="39CA172E" w14:textId="77777777" w:rsidR="00DB3FD5" w:rsidRPr="00D629EF" w:rsidRDefault="00DB3FD5" w:rsidP="00DB3FD5">
      <w:pPr>
        <w:pStyle w:val="PL"/>
        <w:rPr>
          <w:rFonts w:eastAsia="宋体"/>
        </w:rPr>
      </w:pPr>
      <w:proofErr w:type="spellStart"/>
      <w:r w:rsidRPr="00D629EF">
        <w:rPr>
          <w:noProof w:val="0"/>
          <w:snapToGrid w:val="0"/>
        </w:rPr>
        <w:t>ActivityInformation</w:t>
      </w:r>
      <w:r w:rsidRPr="00D629EF">
        <w:rPr>
          <w:rFonts w:eastAsia="宋体"/>
        </w:rPr>
        <w:t>-ExtIEs</w:t>
      </w:r>
      <w:proofErr w:type="spellEnd"/>
      <w:r w:rsidRPr="00D629EF">
        <w:rPr>
          <w:rFonts w:eastAsia="宋体"/>
        </w:rPr>
        <w:t xml:space="preserve"> </w:t>
      </w:r>
      <w:r w:rsidRPr="00D629EF">
        <w:rPr>
          <w:noProof w:val="0"/>
          <w:snapToGrid w:val="0"/>
          <w:lang w:eastAsia="zh-CN"/>
        </w:rPr>
        <w:t>E1AP-PROTOCOL-</w:t>
      </w:r>
      <w:proofErr w:type="gramStart"/>
      <w:r w:rsidRPr="00D629EF">
        <w:rPr>
          <w:noProof w:val="0"/>
          <w:snapToGrid w:val="0"/>
          <w:lang w:eastAsia="zh-CN"/>
        </w:rPr>
        <w:t xml:space="preserve">IES </w:t>
      </w:r>
      <w:r w:rsidRPr="00D629EF">
        <w:rPr>
          <w:rFonts w:eastAsia="宋体"/>
        </w:rPr>
        <w:t>::=</w:t>
      </w:r>
      <w:proofErr w:type="gramEnd"/>
      <w:r w:rsidRPr="00D629EF">
        <w:rPr>
          <w:rFonts w:eastAsia="宋体"/>
        </w:rPr>
        <w:t xml:space="preserve"> {</w:t>
      </w:r>
    </w:p>
    <w:p w14:paraId="18E8173B" w14:textId="77777777" w:rsidR="00DB3FD5" w:rsidRPr="00D629EF" w:rsidRDefault="00DB3FD5" w:rsidP="00DB3FD5">
      <w:pPr>
        <w:pStyle w:val="PL"/>
        <w:rPr>
          <w:rFonts w:eastAsia="宋体"/>
        </w:rPr>
      </w:pPr>
      <w:r w:rsidRPr="00D629EF">
        <w:rPr>
          <w:rFonts w:eastAsia="宋体"/>
        </w:rPr>
        <w:tab/>
        <w:t>...</w:t>
      </w:r>
    </w:p>
    <w:p w14:paraId="1ACFEBE8" w14:textId="77777777" w:rsidR="00DB3FD5" w:rsidRPr="00D629EF" w:rsidRDefault="00DB3FD5" w:rsidP="00DB3FD5">
      <w:pPr>
        <w:pStyle w:val="PL"/>
        <w:rPr>
          <w:rFonts w:eastAsia="宋体"/>
        </w:rPr>
      </w:pPr>
      <w:r w:rsidRPr="00D629EF">
        <w:rPr>
          <w:rFonts w:eastAsia="宋体"/>
        </w:rPr>
        <w:t>}</w:t>
      </w:r>
    </w:p>
    <w:p w14:paraId="3599E2F9" w14:textId="77777777" w:rsidR="00DB3FD5" w:rsidRPr="00D629EF" w:rsidRDefault="00DB3FD5" w:rsidP="00DB3FD5">
      <w:pPr>
        <w:pStyle w:val="PL"/>
        <w:spacing w:line="0" w:lineRule="atLeast"/>
        <w:rPr>
          <w:noProof w:val="0"/>
          <w:snapToGrid w:val="0"/>
        </w:rPr>
      </w:pPr>
    </w:p>
    <w:p w14:paraId="6BA52D11" w14:textId="77777777" w:rsidR="00DB3FD5" w:rsidRPr="00D629EF" w:rsidRDefault="00DB3FD5" w:rsidP="00DB3FD5">
      <w:pPr>
        <w:pStyle w:val="PL"/>
        <w:spacing w:line="0" w:lineRule="atLeast"/>
        <w:rPr>
          <w:noProof w:val="0"/>
          <w:snapToGrid w:val="0"/>
        </w:rPr>
      </w:pPr>
      <w:proofErr w:type="spellStart"/>
      <w:r w:rsidRPr="00D629EF">
        <w:rPr>
          <w:noProof w:val="0"/>
          <w:snapToGrid w:val="0"/>
        </w:rPr>
        <w:t>ActivityNotificationLevel</w:t>
      </w:r>
      <w:proofErr w:type="spellEnd"/>
      <w:proofErr w:type="gramStart"/>
      <w:r w:rsidRPr="00D629EF">
        <w:rPr>
          <w:noProof w:val="0"/>
          <w:snapToGrid w:val="0"/>
        </w:rPr>
        <w:tab/>
        <w:t>::</w:t>
      </w:r>
      <w:proofErr w:type="gramEnd"/>
      <w:r w:rsidRPr="00D629EF">
        <w:rPr>
          <w:noProof w:val="0"/>
          <w:snapToGrid w:val="0"/>
        </w:rPr>
        <w:t>=</w:t>
      </w:r>
      <w:r w:rsidRPr="00D629EF">
        <w:rPr>
          <w:noProof w:val="0"/>
          <w:snapToGrid w:val="0"/>
        </w:rPr>
        <w:tab/>
        <w:t>ENUMERATED</w:t>
      </w:r>
      <w:r w:rsidRPr="00D629EF">
        <w:rPr>
          <w:noProof w:val="0"/>
          <w:snapToGrid w:val="0"/>
        </w:rPr>
        <w:tab/>
        <w:t>{</w:t>
      </w:r>
    </w:p>
    <w:p w14:paraId="3ABED15F"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w:t>
      </w:r>
    </w:p>
    <w:p w14:paraId="45730E71"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w:t>
      </w:r>
    </w:p>
    <w:p w14:paraId="69FDD23A" w14:textId="77777777" w:rsidR="00DB3FD5" w:rsidRPr="00D629EF" w:rsidRDefault="00DB3FD5" w:rsidP="00DB3FD5">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w:t>
      </w:r>
    </w:p>
    <w:p w14:paraId="4976D85B" w14:textId="77777777" w:rsidR="00DB3FD5" w:rsidRPr="00D629EF" w:rsidRDefault="00DB3FD5" w:rsidP="00DB3FD5">
      <w:pPr>
        <w:pStyle w:val="PL"/>
        <w:spacing w:line="0" w:lineRule="atLeast"/>
        <w:rPr>
          <w:noProof w:val="0"/>
          <w:snapToGrid w:val="0"/>
        </w:rPr>
      </w:pPr>
      <w:r w:rsidRPr="00D629EF">
        <w:rPr>
          <w:noProof w:val="0"/>
          <w:snapToGrid w:val="0"/>
        </w:rPr>
        <w:tab/>
        <w:t>...</w:t>
      </w:r>
    </w:p>
    <w:p w14:paraId="6F56FA5D" w14:textId="77777777" w:rsidR="00DB3FD5" w:rsidRPr="00D629EF" w:rsidRDefault="00DB3FD5" w:rsidP="00DB3FD5">
      <w:pPr>
        <w:pStyle w:val="PL"/>
        <w:spacing w:line="0" w:lineRule="atLeast"/>
        <w:rPr>
          <w:noProof w:val="0"/>
          <w:snapToGrid w:val="0"/>
        </w:rPr>
      </w:pPr>
      <w:r w:rsidRPr="00D629EF">
        <w:rPr>
          <w:noProof w:val="0"/>
          <w:snapToGrid w:val="0"/>
        </w:rPr>
        <w:t>}</w:t>
      </w:r>
    </w:p>
    <w:p w14:paraId="76CFC3C8" w14:textId="77777777" w:rsidR="00DB3FD5" w:rsidRDefault="00DB3FD5" w:rsidP="00DB3FD5">
      <w:pPr>
        <w:pStyle w:val="PL"/>
        <w:rPr>
          <w:noProof w:val="0"/>
          <w:snapToGrid w:val="0"/>
          <w:lang w:eastAsia="zh-CN"/>
        </w:rPr>
      </w:pPr>
    </w:p>
    <w:p w14:paraId="1B96D58E" w14:textId="77777777" w:rsidR="00DB3FD5" w:rsidRPr="00D629EF" w:rsidRDefault="00DB3FD5" w:rsidP="00DB3FD5">
      <w:pPr>
        <w:pStyle w:val="PL"/>
        <w:spacing w:line="0" w:lineRule="atLeast"/>
        <w:rPr>
          <w:noProof w:val="0"/>
          <w:snapToGrid w:val="0"/>
        </w:rPr>
      </w:pPr>
      <w:proofErr w:type="spellStart"/>
      <w:proofErr w:type="gramStart"/>
      <w:r>
        <w:rPr>
          <w:noProof w:val="0"/>
          <w:snapToGrid w:val="0"/>
        </w:rPr>
        <w:t>AdditionalHandoverInfo</w:t>
      </w:r>
      <w:proofErr w:type="spellEnd"/>
      <w:r>
        <w:rPr>
          <w:noProof w:val="0"/>
          <w:snapToGrid w:val="0"/>
        </w:rPr>
        <w:t xml:space="preserve"> ::=</w:t>
      </w:r>
      <w:proofErr w:type="gramEnd"/>
      <w:r>
        <w:rPr>
          <w:noProof w:val="0"/>
          <w:snapToGrid w:val="0"/>
        </w:rPr>
        <w:t xml:space="preserve"> </w:t>
      </w:r>
      <w:r w:rsidRPr="00D629EF">
        <w:rPr>
          <w:noProof w:val="0"/>
          <w:snapToGrid w:val="0"/>
        </w:rPr>
        <w:t>ENUMERATED</w:t>
      </w:r>
      <w:r w:rsidRPr="00D629EF">
        <w:rPr>
          <w:noProof w:val="0"/>
          <w:snapToGrid w:val="0"/>
        </w:rPr>
        <w:tab/>
        <w:t>{</w:t>
      </w:r>
    </w:p>
    <w:p w14:paraId="048B72D8" w14:textId="77777777" w:rsidR="00DB3FD5" w:rsidRPr="00D629EF" w:rsidRDefault="00DB3FD5" w:rsidP="00DB3FD5">
      <w:pPr>
        <w:pStyle w:val="PL"/>
        <w:spacing w:line="0" w:lineRule="atLeast"/>
        <w:rPr>
          <w:noProof w:val="0"/>
          <w:snapToGrid w:val="0"/>
        </w:rPr>
      </w:pPr>
      <w:r w:rsidRPr="00D629EF">
        <w:rPr>
          <w:noProof w:val="0"/>
          <w:snapToGrid w:val="0"/>
        </w:rPr>
        <w:tab/>
      </w:r>
      <w:r>
        <w:rPr>
          <w:noProof w:val="0"/>
          <w:snapToGrid w:val="0"/>
        </w:rPr>
        <w:t>discard-</w:t>
      </w:r>
      <w:proofErr w:type="spellStart"/>
      <w:r>
        <w:rPr>
          <w:noProof w:val="0"/>
          <w:snapToGrid w:val="0"/>
        </w:rPr>
        <w:t>pdpc</w:t>
      </w:r>
      <w:proofErr w:type="spellEnd"/>
      <w:r>
        <w:rPr>
          <w:noProof w:val="0"/>
          <w:snapToGrid w:val="0"/>
        </w:rPr>
        <w:t>-SN</w:t>
      </w:r>
      <w:r w:rsidRPr="00D629EF">
        <w:rPr>
          <w:noProof w:val="0"/>
          <w:snapToGrid w:val="0"/>
        </w:rPr>
        <w:t>,</w:t>
      </w:r>
    </w:p>
    <w:p w14:paraId="74C17C2B" w14:textId="77777777" w:rsidR="00DB3FD5" w:rsidRPr="00D629EF" w:rsidRDefault="00DB3FD5" w:rsidP="00DB3FD5">
      <w:pPr>
        <w:pStyle w:val="PL"/>
        <w:spacing w:line="0" w:lineRule="atLeast"/>
        <w:rPr>
          <w:noProof w:val="0"/>
          <w:snapToGrid w:val="0"/>
        </w:rPr>
      </w:pPr>
      <w:r w:rsidRPr="00D629EF">
        <w:rPr>
          <w:noProof w:val="0"/>
          <w:snapToGrid w:val="0"/>
        </w:rPr>
        <w:tab/>
        <w:t>...</w:t>
      </w:r>
    </w:p>
    <w:p w14:paraId="3DC56433" w14:textId="77777777" w:rsidR="00DB3FD5" w:rsidRDefault="00DB3FD5" w:rsidP="00DB3FD5">
      <w:pPr>
        <w:pStyle w:val="PL"/>
        <w:spacing w:line="0" w:lineRule="atLeast"/>
        <w:rPr>
          <w:noProof w:val="0"/>
          <w:snapToGrid w:val="0"/>
        </w:rPr>
      </w:pPr>
      <w:r w:rsidRPr="00D629EF">
        <w:rPr>
          <w:noProof w:val="0"/>
          <w:snapToGrid w:val="0"/>
        </w:rPr>
        <w:t>}</w:t>
      </w:r>
    </w:p>
    <w:p w14:paraId="58A1C5A1" w14:textId="77777777" w:rsidR="00DB3FD5" w:rsidRDefault="00DB3FD5" w:rsidP="00DB3FD5">
      <w:pPr>
        <w:pStyle w:val="PL"/>
        <w:spacing w:line="0" w:lineRule="atLeast"/>
        <w:rPr>
          <w:noProof w:val="0"/>
          <w:snapToGrid w:val="0"/>
        </w:rPr>
      </w:pPr>
    </w:p>
    <w:p w14:paraId="512787CE" w14:textId="77777777" w:rsidR="00DB3FD5" w:rsidRPr="008A32B8" w:rsidRDefault="00DB3FD5" w:rsidP="00DB3FD5">
      <w:pPr>
        <w:pStyle w:val="PL"/>
        <w:spacing w:line="0" w:lineRule="atLeast"/>
        <w:rPr>
          <w:noProof w:val="0"/>
          <w:snapToGrid w:val="0"/>
        </w:rPr>
      </w:pPr>
      <w:proofErr w:type="spellStart"/>
      <w:r w:rsidRPr="008A32B8">
        <w:rPr>
          <w:noProof w:val="0"/>
          <w:snapToGrid w:val="0"/>
        </w:rPr>
        <w:t>AdditionalPDCPduplicationInformation</w:t>
      </w:r>
      <w:proofErr w:type="spellEnd"/>
      <w:proofErr w:type="gramStart"/>
      <w:r w:rsidRPr="008A32B8">
        <w:rPr>
          <w:noProof w:val="0"/>
          <w:snapToGrid w:val="0"/>
        </w:rPr>
        <w:tab/>
        <w:t>::</w:t>
      </w:r>
      <w:proofErr w:type="gramEnd"/>
      <w:r w:rsidRPr="008A32B8">
        <w:rPr>
          <w:noProof w:val="0"/>
          <w:snapToGrid w:val="0"/>
        </w:rPr>
        <w:t>=</w:t>
      </w:r>
      <w:r w:rsidRPr="008A32B8">
        <w:rPr>
          <w:noProof w:val="0"/>
          <w:snapToGrid w:val="0"/>
        </w:rPr>
        <w:tab/>
        <w:t>ENUMERATED</w:t>
      </w:r>
      <w:r w:rsidRPr="008A32B8">
        <w:rPr>
          <w:noProof w:val="0"/>
          <w:snapToGrid w:val="0"/>
        </w:rPr>
        <w:tab/>
        <w:t>{</w:t>
      </w:r>
    </w:p>
    <w:p w14:paraId="7491CD43" w14:textId="77777777" w:rsidR="00DB3FD5" w:rsidRPr="008A32B8" w:rsidRDefault="00DB3FD5" w:rsidP="00DB3FD5">
      <w:pPr>
        <w:pStyle w:val="PL"/>
        <w:spacing w:line="0" w:lineRule="atLeast"/>
        <w:rPr>
          <w:noProof w:val="0"/>
          <w:snapToGrid w:val="0"/>
        </w:rPr>
      </w:pPr>
      <w:r w:rsidRPr="008A32B8">
        <w:rPr>
          <w:noProof w:val="0"/>
          <w:snapToGrid w:val="0"/>
        </w:rPr>
        <w:tab/>
        <w:t xml:space="preserve">three, </w:t>
      </w:r>
    </w:p>
    <w:p w14:paraId="187C84F8" w14:textId="77777777" w:rsidR="00DB3FD5" w:rsidRPr="008A32B8" w:rsidRDefault="00DB3FD5" w:rsidP="00DB3FD5">
      <w:pPr>
        <w:pStyle w:val="PL"/>
        <w:spacing w:line="0" w:lineRule="atLeast"/>
        <w:rPr>
          <w:noProof w:val="0"/>
          <w:snapToGrid w:val="0"/>
        </w:rPr>
      </w:pPr>
      <w:r w:rsidRPr="008A32B8">
        <w:rPr>
          <w:noProof w:val="0"/>
          <w:snapToGrid w:val="0"/>
        </w:rPr>
        <w:tab/>
        <w:t>four,</w:t>
      </w:r>
    </w:p>
    <w:p w14:paraId="7C05DADB" w14:textId="77777777" w:rsidR="00DB3FD5" w:rsidRPr="008A32B8" w:rsidRDefault="00DB3FD5" w:rsidP="00DB3FD5">
      <w:pPr>
        <w:pStyle w:val="PL"/>
        <w:spacing w:line="0" w:lineRule="atLeast"/>
        <w:rPr>
          <w:noProof w:val="0"/>
          <w:snapToGrid w:val="0"/>
        </w:rPr>
      </w:pPr>
      <w:r w:rsidRPr="008A32B8">
        <w:rPr>
          <w:noProof w:val="0"/>
          <w:snapToGrid w:val="0"/>
        </w:rPr>
        <w:tab/>
        <w:t>...</w:t>
      </w:r>
    </w:p>
    <w:p w14:paraId="07AA0FAE" w14:textId="77777777" w:rsidR="00DB3FD5" w:rsidRDefault="00DB3FD5" w:rsidP="00DB3FD5">
      <w:pPr>
        <w:pStyle w:val="PL"/>
        <w:spacing w:line="0" w:lineRule="atLeast"/>
        <w:rPr>
          <w:noProof w:val="0"/>
          <w:snapToGrid w:val="0"/>
        </w:rPr>
      </w:pPr>
      <w:r w:rsidRPr="008A32B8">
        <w:rPr>
          <w:noProof w:val="0"/>
          <w:snapToGrid w:val="0"/>
        </w:rPr>
        <w:t>}</w:t>
      </w:r>
    </w:p>
    <w:p w14:paraId="22282D1A" w14:textId="77777777" w:rsidR="00DB3FD5" w:rsidRPr="00D629EF" w:rsidRDefault="00DB3FD5" w:rsidP="00DB3FD5">
      <w:pPr>
        <w:pStyle w:val="PL"/>
        <w:spacing w:line="0" w:lineRule="atLeast"/>
        <w:rPr>
          <w:noProof w:val="0"/>
          <w:snapToGrid w:val="0"/>
        </w:rPr>
      </w:pPr>
    </w:p>
    <w:p w14:paraId="7A56FC55" w14:textId="77777777" w:rsidR="00DB3FD5" w:rsidRPr="00D629EF" w:rsidRDefault="00DB3FD5" w:rsidP="00DB3FD5">
      <w:pPr>
        <w:pStyle w:val="PL"/>
        <w:spacing w:line="0" w:lineRule="atLeast"/>
        <w:rPr>
          <w:noProof w:val="0"/>
          <w:snapToGrid w:val="0"/>
        </w:rPr>
      </w:pPr>
      <w:proofErr w:type="spellStart"/>
      <w:proofErr w:type="gramStart"/>
      <w:r w:rsidRPr="00D629EF">
        <w:rPr>
          <w:noProof w:val="0"/>
          <w:snapToGrid w:val="0"/>
        </w:rPr>
        <w:t>AdditionalRRMPriorityIndex</w:t>
      </w:r>
      <w:proofErr w:type="spellEnd"/>
      <w:r w:rsidRPr="00D629EF">
        <w:rPr>
          <w:noProof w:val="0"/>
          <w:snapToGrid w:val="0"/>
        </w:rPr>
        <w:t xml:space="preserve"> ::=</w:t>
      </w:r>
      <w:proofErr w:type="gramEnd"/>
      <w:r w:rsidRPr="00D629EF">
        <w:rPr>
          <w:noProof w:val="0"/>
          <w:snapToGrid w:val="0"/>
        </w:rPr>
        <w:t xml:space="preserve"> BIT STRING (SIZE(32))</w:t>
      </w:r>
    </w:p>
    <w:p w14:paraId="761B4A6D" w14:textId="77777777" w:rsidR="00DB3FD5" w:rsidRPr="00D629EF" w:rsidRDefault="00DB3FD5" w:rsidP="00DB3FD5">
      <w:pPr>
        <w:pStyle w:val="PL"/>
        <w:spacing w:line="0" w:lineRule="atLeast"/>
        <w:rPr>
          <w:noProof w:val="0"/>
          <w:snapToGrid w:val="0"/>
        </w:rPr>
      </w:pPr>
    </w:p>
    <w:p w14:paraId="10033A0D" w14:textId="77777777" w:rsidR="00DB3FD5" w:rsidRPr="00D629EF" w:rsidRDefault="00DB3FD5" w:rsidP="00DB3FD5">
      <w:pPr>
        <w:pStyle w:val="PL"/>
        <w:spacing w:line="0" w:lineRule="atLeast"/>
        <w:rPr>
          <w:noProof w:val="0"/>
          <w:snapToGrid w:val="0"/>
        </w:rPr>
      </w:pPr>
      <w:proofErr w:type="spellStart"/>
      <w:proofErr w:type="gramStart"/>
      <w:r w:rsidRPr="00D629EF">
        <w:rPr>
          <w:noProof w:val="0"/>
          <w:snapToGrid w:val="0"/>
        </w:rPr>
        <w:t>AveragingWindow</w:t>
      </w:r>
      <w:proofErr w:type="spellEnd"/>
      <w:r w:rsidRPr="00D629EF">
        <w:rPr>
          <w:noProof w:val="0"/>
          <w:snapToGrid w:val="0"/>
        </w:rPr>
        <w:t xml:space="preserve">  :</w:t>
      </w:r>
      <w:proofErr w:type="gramEnd"/>
      <w:r w:rsidRPr="00D629EF">
        <w:rPr>
          <w:noProof w:val="0"/>
          <w:snapToGrid w:val="0"/>
        </w:rPr>
        <w:t xml:space="preserve">:= INTEGER (0..4095, ...) </w:t>
      </w:r>
    </w:p>
    <w:p w14:paraId="66D6C156" w14:textId="77777777" w:rsidR="00DB3FD5" w:rsidRDefault="00DB3FD5" w:rsidP="00DB3FD5">
      <w:pPr>
        <w:pStyle w:val="PL"/>
        <w:rPr>
          <w:snapToGrid w:val="0"/>
        </w:rPr>
      </w:pPr>
    </w:p>
    <w:p w14:paraId="57C3FE6C" w14:textId="77777777" w:rsidR="00DB3FD5" w:rsidRPr="00B4793B" w:rsidRDefault="00DB3FD5" w:rsidP="00DB3FD5">
      <w:pPr>
        <w:pStyle w:val="PL"/>
        <w:rPr>
          <w:snapToGrid w:val="0"/>
        </w:rPr>
      </w:pPr>
      <w:r w:rsidRPr="00B4793B">
        <w:rPr>
          <w:snapToGrid w:val="0"/>
        </w:rPr>
        <w:t>AlternativeQoSParaSetList ::= SEQUENCE (SIZE(1..maxnoofQoSParaSets)) OF AlternativeQoSParaSetItem</w:t>
      </w:r>
    </w:p>
    <w:p w14:paraId="15044A95" w14:textId="77777777" w:rsidR="00DB3FD5" w:rsidRPr="00B4793B" w:rsidRDefault="00DB3FD5" w:rsidP="00DB3FD5">
      <w:pPr>
        <w:pStyle w:val="PL"/>
        <w:rPr>
          <w:snapToGrid w:val="0"/>
        </w:rPr>
      </w:pPr>
    </w:p>
    <w:p w14:paraId="60ADE555" w14:textId="77777777" w:rsidR="00DB3FD5" w:rsidRPr="00B4793B" w:rsidRDefault="00DB3FD5" w:rsidP="00DB3FD5">
      <w:pPr>
        <w:pStyle w:val="PL"/>
        <w:rPr>
          <w:snapToGrid w:val="0"/>
        </w:rPr>
      </w:pPr>
      <w:r w:rsidRPr="00B4793B">
        <w:rPr>
          <w:snapToGrid w:val="0"/>
        </w:rPr>
        <w:t>AlternativeQoSParaSetItem ::= SEQUENCE {</w:t>
      </w:r>
    </w:p>
    <w:p w14:paraId="0A43D85B" w14:textId="77777777" w:rsidR="00DB3FD5" w:rsidRPr="00B4793B" w:rsidRDefault="00DB3FD5" w:rsidP="00DB3FD5">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67CFD2CE" w14:textId="77777777" w:rsidR="00DB3FD5" w:rsidRPr="00B4793B" w:rsidRDefault="00DB3FD5" w:rsidP="00DB3FD5">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2AD70812" w14:textId="77777777" w:rsidR="00DB3FD5" w:rsidRPr="00B4793B" w:rsidRDefault="00DB3FD5" w:rsidP="00DB3FD5">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65D6F36" w14:textId="77777777" w:rsidR="00DB3FD5" w:rsidRPr="00B4793B" w:rsidRDefault="00DB3FD5" w:rsidP="00DB3FD5">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198027D6" w14:textId="77777777" w:rsidR="00DB3FD5" w:rsidRPr="00B4793B" w:rsidRDefault="00DB3FD5" w:rsidP="00DB3FD5">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6484FF94" w14:textId="77777777" w:rsidR="00DB3FD5" w:rsidRPr="00B4793B" w:rsidRDefault="00DB3FD5" w:rsidP="00DB3FD5">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5D4DAB81" w14:textId="77777777" w:rsidR="00DB3FD5" w:rsidRPr="00B4793B" w:rsidRDefault="00DB3FD5" w:rsidP="00DB3FD5">
      <w:pPr>
        <w:pStyle w:val="PL"/>
        <w:rPr>
          <w:snapToGrid w:val="0"/>
        </w:rPr>
      </w:pPr>
      <w:r w:rsidRPr="00B4793B">
        <w:rPr>
          <w:snapToGrid w:val="0"/>
        </w:rPr>
        <w:tab/>
        <w:t>...</w:t>
      </w:r>
    </w:p>
    <w:p w14:paraId="07B94C6F" w14:textId="77777777" w:rsidR="00DB3FD5" w:rsidRPr="00B4793B" w:rsidRDefault="00DB3FD5" w:rsidP="00DB3FD5">
      <w:pPr>
        <w:pStyle w:val="PL"/>
        <w:rPr>
          <w:snapToGrid w:val="0"/>
        </w:rPr>
      </w:pPr>
      <w:r w:rsidRPr="00B4793B">
        <w:rPr>
          <w:snapToGrid w:val="0"/>
        </w:rPr>
        <w:t>}</w:t>
      </w:r>
    </w:p>
    <w:p w14:paraId="6AB5E642" w14:textId="77777777" w:rsidR="00DB3FD5" w:rsidRPr="00B4793B" w:rsidRDefault="00DB3FD5" w:rsidP="00DB3FD5">
      <w:pPr>
        <w:pStyle w:val="PL"/>
        <w:rPr>
          <w:snapToGrid w:val="0"/>
        </w:rPr>
      </w:pPr>
    </w:p>
    <w:p w14:paraId="5F4F6B0F" w14:textId="77777777" w:rsidR="00DB3FD5" w:rsidRPr="00B4793B" w:rsidRDefault="00DB3FD5" w:rsidP="00DB3FD5">
      <w:pPr>
        <w:pStyle w:val="PL"/>
        <w:rPr>
          <w:snapToGrid w:val="0"/>
        </w:rPr>
      </w:pPr>
      <w:r w:rsidRPr="00B4793B">
        <w:rPr>
          <w:snapToGrid w:val="0"/>
        </w:rPr>
        <w:t>AlternativeQoSParaSetItem-ExtIEs E1AP-PROTOCOL-EXTENSION ::= {</w:t>
      </w:r>
    </w:p>
    <w:p w14:paraId="72FE31E2" w14:textId="7D2776B7" w:rsidR="00DB3FD5" w:rsidRDefault="00DB3FD5" w:rsidP="00DB3FD5">
      <w:pPr>
        <w:pStyle w:val="PL"/>
        <w:rPr>
          <w:ins w:id="138" w:author="Huawei" w:date="2024-03-26T15:52:00Z"/>
          <w:snapToGrid w:val="0"/>
        </w:rPr>
      </w:pPr>
      <w:r w:rsidRPr="009354E2">
        <w:tab/>
      </w:r>
      <w:ins w:id="139" w:author="Huawei" w:date="2024-03-26T14:48:00Z">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ins>
      <w:ins w:id="140" w:author="Huawei" w:date="2024-03-26T16:01:00Z">
        <w:r w:rsidR="001A6057" w:rsidRPr="00D629EF">
          <w:rPr>
            <w:noProof w:val="0"/>
            <w:snapToGrid w:val="0"/>
          </w:rPr>
          <w:t>MaxDataBurstVolume</w:t>
        </w:r>
      </w:ins>
      <w:ins w:id="141" w:author="Huawei" w:date="2024-03-26T14:48:00Z">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04CB0CAC" w14:textId="3CB125A6" w:rsidR="00DB3FD5" w:rsidRPr="00B4793B" w:rsidRDefault="00DB3FD5" w:rsidP="00DB3FD5">
      <w:pPr>
        <w:pStyle w:val="PL"/>
        <w:rPr>
          <w:snapToGrid w:val="0"/>
        </w:rPr>
      </w:pPr>
      <w:r w:rsidRPr="00B4793B">
        <w:rPr>
          <w:snapToGrid w:val="0"/>
        </w:rPr>
        <w:tab/>
        <w:t>...</w:t>
      </w:r>
    </w:p>
    <w:p w14:paraId="7CB1DD60" w14:textId="77777777" w:rsidR="00DB3FD5" w:rsidRDefault="00DB3FD5" w:rsidP="00DB3FD5">
      <w:pPr>
        <w:pStyle w:val="PL"/>
        <w:rPr>
          <w:snapToGrid w:val="0"/>
        </w:rPr>
      </w:pPr>
      <w:r w:rsidRPr="00B4793B">
        <w:rPr>
          <w:snapToGrid w:val="0"/>
        </w:rPr>
        <w:t>}</w:t>
      </w:r>
    </w:p>
    <w:p w14:paraId="4E86A33C" w14:textId="77777777" w:rsidR="00DB3FD5" w:rsidRDefault="00DB3FD5" w:rsidP="00DB3FD5">
      <w:pPr>
        <w:pStyle w:val="PL"/>
        <w:rPr>
          <w:snapToGrid w:val="0"/>
        </w:rPr>
      </w:pPr>
    </w:p>
    <w:p w14:paraId="1E311C46" w14:textId="77777777" w:rsidR="00DB3FD5" w:rsidRDefault="00DB3FD5" w:rsidP="00DB3FD5">
      <w:pPr>
        <w:pStyle w:val="PL"/>
      </w:pPr>
      <w:r>
        <w:rPr>
          <w:rFonts w:eastAsia="宋体"/>
        </w:rPr>
        <w:t>AssociatedSessionID</w:t>
      </w:r>
      <w:r>
        <w:rPr>
          <w:rFonts w:eastAsia="宋体"/>
          <w:snapToGrid w:val="0"/>
        </w:rPr>
        <w:t xml:space="preserve"> ::= OCTET STRING</w:t>
      </w:r>
    </w:p>
    <w:p w14:paraId="616AA82A" w14:textId="00F694E8" w:rsidR="00DB3FD5" w:rsidRDefault="00DB3FD5" w:rsidP="00DB3FD5">
      <w:pPr>
        <w:pStyle w:val="PL"/>
        <w:spacing w:line="0" w:lineRule="atLeast"/>
        <w:rPr>
          <w:noProof w:val="0"/>
          <w:snapToGrid w:val="0"/>
          <w:color w:val="FF0000"/>
        </w:rPr>
      </w:pPr>
    </w:p>
    <w:p w14:paraId="0EBB44C0" w14:textId="273CF911" w:rsidR="00A31E6A" w:rsidRPr="00A31E6A" w:rsidRDefault="00A31E6A" w:rsidP="00A31E6A">
      <w:pPr>
        <w:pStyle w:val="PL"/>
        <w:spacing w:line="0" w:lineRule="atLeast"/>
        <w:jc w:val="center"/>
        <w:rPr>
          <w:noProof w:val="0"/>
          <w:snapToGrid w:val="0"/>
          <w:color w:val="FF0000"/>
          <w:lang w:eastAsia="zh-CN"/>
        </w:rPr>
      </w:pPr>
      <w:r>
        <w:rPr>
          <w:rFonts w:hint="eastAsia"/>
          <w:noProof w:val="0"/>
          <w:snapToGrid w:val="0"/>
          <w:color w:val="FF0000"/>
          <w:lang w:eastAsia="zh-CN"/>
        </w:rPr>
        <w:t>&gt;</w:t>
      </w:r>
      <w:r>
        <w:rPr>
          <w:noProof w:val="0"/>
          <w:snapToGrid w:val="0"/>
          <w:color w:val="FF0000"/>
          <w:lang w:eastAsia="zh-CN"/>
        </w:rPr>
        <w:t>&gt;&gt;&gt;&gt;&gt;&gt;&gt;&gt;&gt;&gt;&gt;&gt;&gt;&gt;&gt;&gt;&gt;unchanged parts are skipped&lt;&lt;&lt;&lt;&lt;&lt;&lt;&lt;&lt;&lt;&lt;&lt;&lt;&lt;&lt;&lt;</w:t>
      </w:r>
    </w:p>
    <w:p w14:paraId="70ED1A6A" w14:textId="77777777" w:rsidR="00A31E6A" w:rsidRPr="00D629EF" w:rsidRDefault="00A31E6A" w:rsidP="00A31E6A">
      <w:pPr>
        <w:pStyle w:val="3"/>
      </w:pPr>
      <w:bookmarkStart w:id="142" w:name="_Toc20955686"/>
      <w:bookmarkStart w:id="143" w:name="_Toc29461129"/>
      <w:bookmarkStart w:id="144" w:name="_Toc29505861"/>
      <w:bookmarkStart w:id="145" w:name="_Toc36556386"/>
      <w:bookmarkStart w:id="146" w:name="_Toc45881873"/>
      <w:bookmarkStart w:id="147" w:name="_Toc51852514"/>
      <w:bookmarkStart w:id="148" w:name="_Toc56620465"/>
      <w:bookmarkStart w:id="149" w:name="_Toc64448107"/>
      <w:bookmarkStart w:id="150" w:name="_Toc74152883"/>
      <w:bookmarkStart w:id="151" w:name="_Toc88656309"/>
      <w:bookmarkStart w:id="152" w:name="_Toc88657368"/>
      <w:bookmarkStart w:id="153" w:name="_Toc105657474"/>
      <w:bookmarkStart w:id="154" w:name="_Toc106108855"/>
      <w:bookmarkStart w:id="155" w:name="_Toc112687958"/>
      <w:bookmarkStart w:id="156" w:name="_Toc155897858"/>
      <w:r w:rsidRPr="00D629EF">
        <w:t>9.4.7</w:t>
      </w:r>
      <w:r w:rsidRPr="00D629EF">
        <w:tab/>
        <w:t>Constant 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31B4CFE" w14:textId="77777777" w:rsidR="00A31E6A" w:rsidRPr="00D629EF" w:rsidRDefault="00A31E6A" w:rsidP="00A31E6A">
      <w:pPr>
        <w:pStyle w:val="PL"/>
        <w:spacing w:line="0" w:lineRule="atLeast"/>
        <w:rPr>
          <w:noProof w:val="0"/>
          <w:snapToGrid w:val="0"/>
        </w:rPr>
      </w:pPr>
      <w:r w:rsidRPr="00D629EF">
        <w:t>-- ASN1START</w:t>
      </w:r>
    </w:p>
    <w:p w14:paraId="5965891C" w14:textId="77777777" w:rsidR="00A31E6A" w:rsidRPr="00D629EF" w:rsidRDefault="00A31E6A" w:rsidP="00A31E6A">
      <w:pPr>
        <w:pStyle w:val="PL"/>
        <w:spacing w:line="0" w:lineRule="atLeast"/>
        <w:rPr>
          <w:noProof w:val="0"/>
          <w:snapToGrid w:val="0"/>
        </w:rPr>
      </w:pPr>
      <w:r w:rsidRPr="00D629EF">
        <w:rPr>
          <w:noProof w:val="0"/>
          <w:snapToGrid w:val="0"/>
        </w:rPr>
        <w:t>-- **************************************************************</w:t>
      </w:r>
    </w:p>
    <w:p w14:paraId="2749D309" w14:textId="77777777" w:rsidR="00A31E6A" w:rsidRPr="00D629EF" w:rsidRDefault="00A31E6A" w:rsidP="00A31E6A">
      <w:pPr>
        <w:pStyle w:val="PL"/>
        <w:spacing w:line="0" w:lineRule="atLeast"/>
        <w:rPr>
          <w:noProof w:val="0"/>
          <w:snapToGrid w:val="0"/>
        </w:rPr>
      </w:pPr>
      <w:r w:rsidRPr="00D629EF">
        <w:rPr>
          <w:noProof w:val="0"/>
          <w:snapToGrid w:val="0"/>
        </w:rPr>
        <w:lastRenderedPageBreak/>
        <w:t>--</w:t>
      </w:r>
    </w:p>
    <w:p w14:paraId="5631CE45" w14:textId="77777777" w:rsidR="00A31E6A" w:rsidRPr="00D629EF" w:rsidRDefault="00A31E6A" w:rsidP="00A31E6A">
      <w:pPr>
        <w:pStyle w:val="PL"/>
        <w:spacing w:line="0" w:lineRule="atLeast"/>
        <w:outlineLvl w:val="3"/>
        <w:rPr>
          <w:noProof w:val="0"/>
          <w:snapToGrid w:val="0"/>
        </w:rPr>
      </w:pPr>
      <w:r w:rsidRPr="00D629EF">
        <w:rPr>
          <w:noProof w:val="0"/>
          <w:snapToGrid w:val="0"/>
        </w:rPr>
        <w:t>-- Constant definitions</w:t>
      </w:r>
    </w:p>
    <w:p w14:paraId="4FC30A47" w14:textId="77777777" w:rsidR="00A31E6A" w:rsidRPr="00D629EF" w:rsidRDefault="00A31E6A" w:rsidP="00A31E6A">
      <w:pPr>
        <w:pStyle w:val="PL"/>
        <w:spacing w:line="0" w:lineRule="atLeast"/>
        <w:rPr>
          <w:noProof w:val="0"/>
          <w:snapToGrid w:val="0"/>
        </w:rPr>
      </w:pPr>
      <w:r w:rsidRPr="00D629EF">
        <w:rPr>
          <w:noProof w:val="0"/>
          <w:snapToGrid w:val="0"/>
        </w:rPr>
        <w:t>--</w:t>
      </w:r>
    </w:p>
    <w:p w14:paraId="086E1E23" w14:textId="77777777" w:rsidR="00A31E6A" w:rsidRPr="00D629EF" w:rsidRDefault="00A31E6A" w:rsidP="00A31E6A">
      <w:pPr>
        <w:pStyle w:val="PL"/>
        <w:spacing w:line="0" w:lineRule="atLeast"/>
        <w:rPr>
          <w:noProof w:val="0"/>
          <w:snapToGrid w:val="0"/>
        </w:rPr>
      </w:pPr>
      <w:r w:rsidRPr="00D629EF">
        <w:rPr>
          <w:noProof w:val="0"/>
          <w:snapToGrid w:val="0"/>
        </w:rPr>
        <w:t>-- **************************************************************</w:t>
      </w:r>
    </w:p>
    <w:p w14:paraId="0386DE1D" w14:textId="77777777" w:rsidR="00A31E6A" w:rsidRPr="00D629EF" w:rsidRDefault="00A31E6A" w:rsidP="00A31E6A">
      <w:pPr>
        <w:pStyle w:val="PL"/>
        <w:spacing w:line="0" w:lineRule="atLeast"/>
        <w:rPr>
          <w:noProof w:val="0"/>
          <w:snapToGrid w:val="0"/>
        </w:rPr>
      </w:pPr>
    </w:p>
    <w:p w14:paraId="6803B741" w14:textId="77777777" w:rsidR="00A31E6A" w:rsidRPr="00D629EF" w:rsidRDefault="00A31E6A" w:rsidP="00A31E6A">
      <w:pPr>
        <w:pStyle w:val="PL"/>
        <w:spacing w:line="0" w:lineRule="atLeast"/>
        <w:rPr>
          <w:noProof w:val="0"/>
          <w:snapToGrid w:val="0"/>
        </w:rPr>
      </w:pPr>
    </w:p>
    <w:p w14:paraId="719A25B5" w14:textId="77777777" w:rsidR="00A31E6A" w:rsidRPr="00D629EF" w:rsidRDefault="00A31E6A" w:rsidP="00A31E6A">
      <w:pPr>
        <w:pStyle w:val="PL"/>
        <w:spacing w:line="0" w:lineRule="atLeast"/>
        <w:rPr>
          <w:noProof w:val="0"/>
          <w:snapToGrid w:val="0"/>
        </w:rPr>
      </w:pPr>
      <w:r w:rsidRPr="00D629EF">
        <w:rPr>
          <w:noProof w:val="0"/>
          <w:snapToGrid w:val="0"/>
        </w:rPr>
        <w:t>E1AP-Constants {</w:t>
      </w:r>
    </w:p>
    <w:p w14:paraId="41A57C93"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04A8FBEE"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w:t>
      </w:r>
      <w:proofErr w:type="gramStart"/>
      <w:r w:rsidRPr="00D629EF">
        <w:rPr>
          <w:noProof w:val="0"/>
          <w:snapToGrid w:val="0"/>
        </w:rPr>
        <w:t>) }</w:t>
      </w:r>
      <w:proofErr w:type="gramEnd"/>
    </w:p>
    <w:p w14:paraId="61D59BD8" w14:textId="77777777" w:rsidR="00A31E6A" w:rsidRPr="00D629EF" w:rsidRDefault="00A31E6A" w:rsidP="00A31E6A">
      <w:pPr>
        <w:pStyle w:val="PL"/>
        <w:spacing w:line="0" w:lineRule="atLeast"/>
        <w:rPr>
          <w:noProof w:val="0"/>
          <w:snapToGrid w:val="0"/>
        </w:rPr>
      </w:pPr>
    </w:p>
    <w:p w14:paraId="5AC8AB1F" w14:textId="77777777" w:rsidR="00A31E6A" w:rsidRPr="00D629EF" w:rsidRDefault="00A31E6A" w:rsidP="00A31E6A">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5F59B58D" w14:textId="77777777" w:rsidR="00A31E6A" w:rsidRPr="00D629EF" w:rsidRDefault="00A31E6A" w:rsidP="00A31E6A">
      <w:pPr>
        <w:pStyle w:val="PL"/>
        <w:spacing w:line="0" w:lineRule="atLeast"/>
        <w:rPr>
          <w:noProof w:val="0"/>
          <w:snapToGrid w:val="0"/>
        </w:rPr>
      </w:pPr>
    </w:p>
    <w:p w14:paraId="0F96D4A4" w14:textId="77777777" w:rsidR="00A31E6A" w:rsidRPr="00D629EF" w:rsidRDefault="00A31E6A" w:rsidP="00A31E6A">
      <w:pPr>
        <w:pStyle w:val="PL"/>
        <w:spacing w:line="0" w:lineRule="atLeast"/>
        <w:rPr>
          <w:noProof w:val="0"/>
          <w:snapToGrid w:val="0"/>
        </w:rPr>
      </w:pPr>
      <w:r w:rsidRPr="00D629EF">
        <w:rPr>
          <w:noProof w:val="0"/>
          <w:snapToGrid w:val="0"/>
        </w:rPr>
        <w:t>BEGIN</w:t>
      </w:r>
    </w:p>
    <w:p w14:paraId="28685911" w14:textId="77777777" w:rsidR="00A31E6A" w:rsidRPr="00D629EF" w:rsidRDefault="00A31E6A" w:rsidP="00A31E6A">
      <w:pPr>
        <w:pStyle w:val="PL"/>
        <w:spacing w:line="0" w:lineRule="atLeast"/>
        <w:rPr>
          <w:noProof w:val="0"/>
          <w:snapToGrid w:val="0"/>
        </w:rPr>
      </w:pPr>
    </w:p>
    <w:p w14:paraId="462DB193" w14:textId="77777777" w:rsidR="00A31E6A" w:rsidRPr="00D629EF" w:rsidRDefault="00A31E6A" w:rsidP="00A31E6A">
      <w:pPr>
        <w:pStyle w:val="PL"/>
        <w:spacing w:line="0" w:lineRule="atLeast"/>
        <w:rPr>
          <w:noProof w:val="0"/>
          <w:snapToGrid w:val="0"/>
        </w:rPr>
      </w:pPr>
      <w:r w:rsidRPr="00D629EF">
        <w:rPr>
          <w:noProof w:val="0"/>
          <w:snapToGrid w:val="0"/>
        </w:rPr>
        <w:t>IMPORTS</w:t>
      </w:r>
    </w:p>
    <w:p w14:paraId="62022A6B" w14:textId="77777777" w:rsidR="00A31E6A" w:rsidRPr="00D629EF" w:rsidRDefault="00A31E6A" w:rsidP="00A31E6A">
      <w:pPr>
        <w:pStyle w:val="PL"/>
        <w:spacing w:line="0" w:lineRule="atLeast"/>
        <w:rPr>
          <w:noProof w:val="0"/>
          <w:snapToGrid w:val="0"/>
        </w:rPr>
      </w:pPr>
    </w:p>
    <w:p w14:paraId="082238CB" w14:textId="77777777" w:rsidR="00A31E6A" w:rsidRPr="00D629EF" w:rsidRDefault="00A31E6A" w:rsidP="00A31E6A">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23E98922" w14:textId="77777777" w:rsidR="00A31E6A" w:rsidRPr="00D629EF" w:rsidRDefault="00A31E6A" w:rsidP="00A31E6A">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513E9878" w14:textId="77777777" w:rsidR="00A31E6A" w:rsidRPr="00D629EF" w:rsidRDefault="00A31E6A" w:rsidP="00A31E6A">
      <w:pPr>
        <w:pStyle w:val="PL"/>
        <w:spacing w:line="0" w:lineRule="atLeast"/>
        <w:rPr>
          <w:noProof w:val="0"/>
          <w:snapToGrid w:val="0"/>
        </w:rPr>
      </w:pPr>
    </w:p>
    <w:p w14:paraId="696C197E" w14:textId="77777777" w:rsidR="00A31E6A" w:rsidRPr="00D629EF" w:rsidRDefault="00A31E6A" w:rsidP="00A31E6A">
      <w:pPr>
        <w:pStyle w:val="PL"/>
        <w:spacing w:line="0" w:lineRule="atLeast"/>
        <w:rPr>
          <w:noProof w:val="0"/>
          <w:snapToGrid w:val="0"/>
        </w:rPr>
      </w:pPr>
      <w:r w:rsidRPr="00D629EF">
        <w:rPr>
          <w:noProof w:val="0"/>
          <w:snapToGrid w:val="0"/>
        </w:rPr>
        <w:t>FROM E1AP-CommonDataTypes;</w:t>
      </w:r>
    </w:p>
    <w:p w14:paraId="731AF82C" w14:textId="77777777" w:rsidR="00A31E6A" w:rsidRPr="00D629EF" w:rsidRDefault="00A31E6A" w:rsidP="00A31E6A">
      <w:pPr>
        <w:pStyle w:val="PL"/>
        <w:spacing w:line="0" w:lineRule="atLeast"/>
        <w:rPr>
          <w:noProof w:val="0"/>
          <w:snapToGrid w:val="0"/>
        </w:rPr>
      </w:pPr>
    </w:p>
    <w:p w14:paraId="6CAFA46C" w14:textId="77777777" w:rsidR="00A31E6A" w:rsidRPr="00D629EF" w:rsidRDefault="00A31E6A" w:rsidP="00A31E6A">
      <w:pPr>
        <w:pStyle w:val="PL"/>
        <w:spacing w:line="0" w:lineRule="atLeast"/>
        <w:rPr>
          <w:noProof w:val="0"/>
          <w:snapToGrid w:val="0"/>
        </w:rPr>
      </w:pPr>
      <w:r w:rsidRPr="00D629EF">
        <w:rPr>
          <w:noProof w:val="0"/>
          <w:snapToGrid w:val="0"/>
        </w:rPr>
        <w:t>-- **************************************************************</w:t>
      </w:r>
    </w:p>
    <w:p w14:paraId="2943A791" w14:textId="77777777" w:rsidR="00A31E6A" w:rsidRPr="00D629EF" w:rsidRDefault="00A31E6A" w:rsidP="00A31E6A">
      <w:pPr>
        <w:pStyle w:val="PL"/>
        <w:spacing w:line="0" w:lineRule="atLeast"/>
        <w:rPr>
          <w:noProof w:val="0"/>
          <w:snapToGrid w:val="0"/>
        </w:rPr>
      </w:pPr>
      <w:r w:rsidRPr="00D629EF">
        <w:rPr>
          <w:noProof w:val="0"/>
          <w:snapToGrid w:val="0"/>
        </w:rPr>
        <w:t>--</w:t>
      </w:r>
    </w:p>
    <w:p w14:paraId="2380218C" w14:textId="77777777" w:rsidR="00A31E6A" w:rsidRPr="00D629EF" w:rsidRDefault="00A31E6A" w:rsidP="00A31E6A">
      <w:pPr>
        <w:pStyle w:val="PL"/>
        <w:spacing w:line="0" w:lineRule="atLeast"/>
        <w:outlineLvl w:val="3"/>
        <w:rPr>
          <w:noProof w:val="0"/>
          <w:snapToGrid w:val="0"/>
        </w:rPr>
      </w:pPr>
      <w:r w:rsidRPr="00D629EF">
        <w:rPr>
          <w:noProof w:val="0"/>
          <w:snapToGrid w:val="0"/>
        </w:rPr>
        <w:t>-- Elementary Procedures</w:t>
      </w:r>
    </w:p>
    <w:p w14:paraId="0593B05C" w14:textId="77777777" w:rsidR="00A31E6A" w:rsidRPr="00D629EF" w:rsidRDefault="00A31E6A" w:rsidP="00A31E6A">
      <w:pPr>
        <w:pStyle w:val="PL"/>
        <w:spacing w:line="0" w:lineRule="atLeast"/>
        <w:rPr>
          <w:noProof w:val="0"/>
          <w:snapToGrid w:val="0"/>
        </w:rPr>
      </w:pPr>
      <w:r w:rsidRPr="00D629EF">
        <w:rPr>
          <w:noProof w:val="0"/>
          <w:snapToGrid w:val="0"/>
        </w:rPr>
        <w:t>--</w:t>
      </w:r>
    </w:p>
    <w:p w14:paraId="0DE16B41" w14:textId="77777777" w:rsidR="00A31E6A" w:rsidRPr="00D629EF" w:rsidRDefault="00A31E6A" w:rsidP="00A31E6A">
      <w:pPr>
        <w:pStyle w:val="PL"/>
        <w:spacing w:line="0" w:lineRule="atLeast"/>
        <w:rPr>
          <w:noProof w:val="0"/>
          <w:snapToGrid w:val="0"/>
        </w:rPr>
      </w:pPr>
      <w:r w:rsidRPr="00D629EF">
        <w:rPr>
          <w:noProof w:val="0"/>
          <w:snapToGrid w:val="0"/>
        </w:rPr>
        <w:t>-- **************************************************************</w:t>
      </w:r>
    </w:p>
    <w:p w14:paraId="1BDC4813" w14:textId="77777777" w:rsidR="00A31E6A" w:rsidRPr="00D629EF" w:rsidRDefault="00A31E6A" w:rsidP="00A31E6A">
      <w:pPr>
        <w:pStyle w:val="PL"/>
        <w:spacing w:line="0" w:lineRule="atLeast"/>
        <w:rPr>
          <w:noProof w:val="0"/>
          <w:snapToGrid w:val="0"/>
        </w:rPr>
      </w:pPr>
    </w:p>
    <w:p w14:paraId="6CC5C1DD" w14:textId="77777777" w:rsidR="00A31E6A" w:rsidRPr="00D629EF" w:rsidRDefault="00A31E6A" w:rsidP="00A31E6A">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0</w:t>
      </w:r>
    </w:p>
    <w:p w14:paraId="79AB27A1"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w:t>
      </w:r>
    </w:p>
    <w:p w14:paraId="361C3E81"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2</w:t>
      </w:r>
    </w:p>
    <w:p w14:paraId="7496ADCE" w14:textId="77777777" w:rsidR="00A31E6A" w:rsidRPr="00D629EF" w:rsidRDefault="00A31E6A" w:rsidP="00A31E6A">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3</w:t>
      </w:r>
    </w:p>
    <w:p w14:paraId="5396BAF6" w14:textId="77777777" w:rsidR="00A31E6A" w:rsidRPr="00D629EF" w:rsidRDefault="00A31E6A" w:rsidP="00A31E6A">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4</w:t>
      </w:r>
    </w:p>
    <w:p w14:paraId="588F4469"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5</w:t>
      </w:r>
    </w:p>
    <w:p w14:paraId="0B405035"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-CU-CP-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6</w:t>
      </w:r>
    </w:p>
    <w:p w14:paraId="3D51AF7C" w14:textId="77777777" w:rsidR="00A31E6A" w:rsidRPr="00D629EF" w:rsidRDefault="00A31E6A" w:rsidP="00A31E6A">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7</w:t>
      </w:r>
    </w:p>
    <w:p w14:paraId="01C604AA"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bearerContextSetup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8</w:t>
      </w:r>
    </w:p>
    <w:p w14:paraId="24AD8E5B"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9</w:t>
      </w:r>
    </w:p>
    <w:p w14:paraId="313AED10"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10</w:t>
      </w:r>
    </w:p>
    <w:p w14:paraId="3CA54B8A"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11</w:t>
      </w:r>
    </w:p>
    <w:p w14:paraId="2C4FC6F9"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12</w:t>
      </w:r>
    </w:p>
    <w:p w14:paraId="0B911022"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bearerContextInactivityNotification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13</w:t>
      </w:r>
    </w:p>
    <w:p w14:paraId="57249B60"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dLDataNotification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14</w:t>
      </w:r>
    </w:p>
    <w:p w14:paraId="3269A677"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15</w:t>
      </w:r>
    </w:p>
    <w:p w14:paraId="1A23EEFC"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CounterCheck</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16</w:t>
      </w:r>
    </w:p>
    <w:p w14:paraId="6F940586"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rFonts w:eastAsia="宋体"/>
          <w:snapToGrid w:val="0"/>
        </w:rPr>
        <w:t>StatusIndication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17</w:t>
      </w:r>
    </w:p>
    <w:p w14:paraId="1CA4C691"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uLDataNotification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18</w:t>
      </w:r>
    </w:p>
    <w:p w14:paraId="786256E7"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mRDC</w:t>
      </w:r>
      <w:proofErr w:type="spellEnd"/>
      <w:r w:rsidRPr="00D629EF">
        <w:rPr>
          <w:noProof w:val="0"/>
          <w:snapToGrid w:val="0"/>
        </w:rPr>
        <w:t>-</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19</w:t>
      </w:r>
    </w:p>
    <w:p w14:paraId="6FACDEE4"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TraceStart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20</w:t>
      </w:r>
    </w:p>
    <w:p w14:paraId="55EFBE26" w14:textId="77777777" w:rsidR="00A31E6A"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DeactivateTrace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proofErr w:type="gramStart"/>
      <w:r w:rsidRPr="00D629EF">
        <w:rPr>
          <w:noProof w:val="0"/>
          <w:snapToGrid w:val="0"/>
        </w:rPr>
        <w:t>ProcedureCode</w:t>
      </w:r>
      <w:proofErr w:type="spellEnd"/>
      <w:r w:rsidRPr="00D629EF">
        <w:rPr>
          <w:noProof w:val="0"/>
          <w:snapToGrid w:val="0"/>
        </w:rPr>
        <w:t xml:space="preserve"> ::=</w:t>
      </w:r>
      <w:proofErr w:type="gramEnd"/>
      <w:r w:rsidRPr="00D629EF">
        <w:rPr>
          <w:noProof w:val="0"/>
          <w:snapToGrid w:val="0"/>
        </w:rPr>
        <w:t xml:space="preserve"> 21</w:t>
      </w:r>
    </w:p>
    <w:p w14:paraId="695E923E" w14:textId="77777777" w:rsidR="00A31E6A" w:rsidRPr="005C2B60" w:rsidRDefault="00A31E6A" w:rsidP="00A31E6A">
      <w:pPr>
        <w:pStyle w:val="PL"/>
        <w:spacing w:line="0" w:lineRule="atLeast"/>
        <w:rPr>
          <w:noProof w:val="0"/>
          <w:snapToGrid w:val="0"/>
        </w:rPr>
      </w:pPr>
      <w:r w:rsidRPr="005C2B60">
        <w:rPr>
          <w:noProof w:val="0"/>
          <w:snapToGrid w:val="0"/>
        </w:rPr>
        <w:t>id-</w:t>
      </w:r>
      <w:proofErr w:type="spellStart"/>
      <w:r w:rsidRPr="005C2B60">
        <w:rPr>
          <w:noProof w:val="0"/>
          <w:snapToGrid w:val="0"/>
        </w:rPr>
        <w:t>resourceStatusReportingInitiation</w:t>
      </w:r>
      <w:proofErr w:type="spellEnd"/>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proofErr w:type="spellStart"/>
      <w:proofErr w:type="gramStart"/>
      <w:r w:rsidRPr="005C2B60">
        <w:rPr>
          <w:noProof w:val="0"/>
          <w:snapToGrid w:val="0"/>
        </w:rPr>
        <w:t>ProcedureCode</w:t>
      </w:r>
      <w:proofErr w:type="spellEnd"/>
      <w:r w:rsidRPr="005C2B60">
        <w:rPr>
          <w:noProof w:val="0"/>
          <w:snapToGrid w:val="0"/>
        </w:rPr>
        <w:t xml:space="preserve"> ::=</w:t>
      </w:r>
      <w:proofErr w:type="gramEnd"/>
      <w:r w:rsidRPr="005C2B60">
        <w:rPr>
          <w:noProof w:val="0"/>
          <w:snapToGrid w:val="0"/>
        </w:rPr>
        <w:t xml:space="preserve"> </w:t>
      </w:r>
      <w:r>
        <w:rPr>
          <w:noProof w:val="0"/>
          <w:snapToGrid w:val="0"/>
        </w:rPr>
        <w:t>22</w:t>
      </w:r>
    </w:p>
    <w:p w14:paraId="6C1D3794" w14:textId="77777777" w:rsidR="00A31E6A" w:rsidRDefault="00A31E6A" w:rsidP="00A31E6A">
      <w:pPr>
        <w:pStyle w:val="PL"/>
        <w:spacing w:line="0" w:lineRule="atLeast"/>
        <w:rPr>
          <w:noProof w:val="0"/>
          <w:snapToGrid w:val="0"/>
        </w:rPr>
      </w:pPr>
      <w:r w:rsidRPr="005C2B60">
        <w:rPr>
          <w:noProof w:val="0"/>
          <w:snapToGrid w:val="0"/>
        </w:rPr>
        <w:t>id-</w:t>
      </w:r>
      <w:proofErr w:type="spellStart"/>
      <w:r w:rsidRPr="005C2B60">
        <w:rPr>
          <w:noProof w:val="0"/>
          <w:snapToGrid w:val="0"/>
        </w:rPr>
        <w:t>resourceStatusReporting</w:t>
      </w:r>
      <w:proofErr w:type="spellEnd"/>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proofErr w:type="spellStart"/>
      <w:proofErr w:type="gramStart"/>
      <w:r w:rsidRPr="005C2B60">
        <w:rPr>
          <w:noProof w:val="0"/>
          <w:snapToGrid w:val="0"/>
        </w:rPr>
        <w:t>ProcedureCode</w:t>
      </w:r>
      <w:proofErr w:type="spellEnd"/>
      <w:r w:rsidRPr="005C2B60">
        <w:rPr>
          <w:noProof w:val="0"/>
          <w:snapToGrid w:val="0"/>
        </w:rPr>
        <w:t xml:space="preserve"> ::=</w:t>
      </w:r>
      <w:proofErr w:type="gramEnd"/>
      <w:r w:rsidRPr="005C2B60">
        <w:rPr>
          <w:noProof w:val="0"/>
          <w:snapToGrid w:val="0"/>
        </w:rPr>
        <w:t xml:space="preserve"> </w:t>
      </w:r>
      <w:r>
        <w:rPr>
          <w:noProof w:val="0"/>
          <w:snapToGrid w:val="0"/>
        </w:rPr>
        <w:t>23</w:t>
      </w:r>
    </w:p>
    <w:p w14:paraId="37EA078D" w14:textId="77777777" w:rsidR="00A31E6A" w:rsidRDefault="00A31E6A" w:rsidP="00A31E6A">
      <w:pPr>
        <w:pStyle w:val="PL"/>
        <w:spacing w:line="0" w:lineRule="atLeast"/>
        <w:rPr>
          <w:noProof w:val="0"/>
          <w:snapToGrid w:val="0"/>
        </w:rPr>
      </w:pPr>
      <w:r w:rsidRPr="002E74A3">
        <w:rPr>
          <w:noProof w:val="0"/>
          <w:snapToGrid w:val="0"/>
        </w:rPr>
        <w:t>id-</w:t>
      </w:r>
      <w:proofErr w:type="spellStart"/>
      <w:r w:rsidRPr="002E74A3">
        <w:rPr>
          <w:noProof w:val="0"/>
          <w:snapToGrid w:val="0"/>
        </w:rPr>
        <w:t>iAB</w:t>
      </w:r>
      <w:proofErr w:type="spellEnd"/>
      <w:r w:rsidRPr="002E74A3">
        <w:rPr>
          <w:noProof w:val="0"/>
          <w:snapToGrid w:val="0"/>
        </w:rPr>
        <w:t>-</w:t>
      </w:r>
      <w:proofErr w:type="spellStart"/>
      <w:r w:rsidRPr="002E74A3">
        <w:rPr>
          <w:noProof w:val="0"/>
          <w:snapToGrid w:val="0"/>
        </w:rPr>
        <w:t>UPTNLAddressUpdate</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proofErr w:type="spellStart"/>
      <w:proofErr w:type="gramStart"/>
      <w:r w:rsidRPr="002E74A3">
        <w:rPr>
          <w:noProof w:val="0"/>
          <w:snapToGrid w:val="0"/>
        </w:rPr>
        <w:t>ProcedureCode</w:t>
      </w:r>
      <w:proofErr w:type="spellEnd"/>
      <w:r w:rsidRPr="002E74A3">
        <w:rPr>
          <w:noProof w:val="0"/>
          <w:snapToGrid w:val="0"/>
        </w:rPr>
        <w:t xml:space="preserve"> ::=</w:t>
      </w:r>
      <w:proofErr w:type="gramEnd"/>
      <w:r w:rsidRPr="002E74A3">
        <w:rPr>
          <w:noProof w:val="0"/>
          <w:snapToGrid w:val="0"/>
        </w:rPr>
        <w:t xml:space="preserve"> </w:t>
      </w:r>
      <w:r>
        <w:rPr>
          <w:noProof w:val="0"/>
          <w:snapToGrid w:val="0"/>
        </w:rPr>
        <w:t>24</w:t>
      </w:r>
    </w:p>
    <w:p w14:paraId="28307D86" w14:textId="77777777" w:rsidR="00A31E6A" w:rsidRDefault="00A31E6A" w:rsidP="00A31E6A">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674C343A" w14:textId="77777777" w:rsidR="00A31E6A" w:rsidRPr="00D629EF" w:rsidRDefault="00A31E6A" w:rsidP="00A31E6A">
      <w:pPr>
        <w:pStyle w:val="PL"/>
        <w:spacing w:line="0" w:lineRule="atLeast"/>
        <w:rPr>
          <w:noProof w:val="0"/>
          <w:snapToGrid w:val="0"/>
        </w:rPr>
      </w:pPr>
      <w:r w:rsidRPr="00FA52B0">
        <w:rPr>
          <w:noProof w:val="0"/>
          <w:snapToGrid w:val="0"/>
        </w:rPr>
        <w:lastRenderedPageBreak/>
        <w:t>id-</w:t>
      </w:r>
      <w:proofErr w:type="spellStart"/>
      <w:r>
        <w:rPr>
          <w:noProof w:val="0"/>
          <w:snapToGrid w:val="0"/>
        </w:rPr>
        <w:t>earlyForwardingSNTransfer</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w:t>
      </w:r>
      <w:r>
        <w:rPr>
          <w:noProof w:val="0"/>
          <w:snapToGrid w:val="0"/>
        </w:rPr>
        <w:t>26</w:t>
      </w:r>
    </w:p>
    <w:p w14:paraId="717C77E6" w14:textId="77777777" w:rsidR="00A31E6A" w:rsidRDefault="00A31E6A" w:rsidP="00A31E6A">
      <w:pPr>
        <w:pStyle w:val="PL"/>
        <w:rPr>
          <w:snapToGrid w:val="0"/>
        </w:rPr>
      </w:pPr>
      <w:bookmarkStart w:id="157"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p w14:paraId="4F10A2CC" w14:textId="77777777" w:rsidR="00A31E6A" w:rsidRDefault="00A31E6A" w:rsidP="00A31E6A">
      <w:pPr>
        <w:pStyle w:val="PL"/>
      </w:pPr>
      <w:r>
        <w:t>id-iABPSKNotification</w:t>
      </w:r>
      <w:r>
        <w:tab/>
      </w:r>
      <w:r>
        <w:tab/>
      </w:r>
      <w:r>
        <w:tab/>
      </w:r>
      <w:r>
        <w:tab/>
      </w:r>
      <w:r>
        <w:tab/>
      </w:r>
      <w:r>
        <w:tab/>
      </w:r>
      <w:r>
        <w:tab/>
      </w:r>
      <w:r>
        <w:tab/>
      </w:r>
      <w:r>
        <w:tab/>
      </w:r>
      <w:r>
        <w:tab/>
      </w:r>
      <w:r>
        <w:tab/>
        <w:t>ProcedureCode ::= 28</w:t>
      </w:r>
    </w:p>
    <w:p w14:paraId="4C4249D8" w14:textId="77777777" w:rsidR="00A31E6A" w:rsidRPr="008C3F37" w:rsidRDefault="00A31E6A" w:rsidP="00A31E6A">
      <w:pPr>
        <w:pStyle w:val="PL"/>
        <w:rPr>
          <w:snapToGrid w:val="0"/>
        </w:rPr>
      </w:pPr>
      <w:r w:rsidRPr="008C3F37">
        <w:rPr>
          <w:snapToGrid w:val="0"/>
        </w:rPr>
        <w:t>id-BCBearerContextSetup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29</w:t>
      </w:r>
    </w:p>
    <w:p w14:paraId="2617C63A" w14:textId="77777777" w:rsidR="00A31E6A" w:rsidRPr="008C3F37" w:rsidRDefault="00A31E6A" w:rsidP="00A31E6A">
      <w:pPr>
        <w:pStyle w:val="PL"/>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791C61FA" w14:textId="77777777" w:rsidR="00A31E6A" w:rsidRPr="008C3F37" w:rsidRDefault="00A31E6A" w:rsidP="00A31E6A">
      <w:pPr>
        <w:pStyle w:val="PL"/>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50E7BBE4" w14:textId="77777777" w:rsidR="00A31E6A" w:rsidRPr="008C3F37" w:rsidRDefault="00A31E6A" w:rsidP="00A31E6A">
      <w:pPr>
        <w:pStyle w:val="PL"/>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651FEE45" w14:textId="77777777" w:rsidR="00A31E6A" w:rsidRPr="008C3F37" w:rsidRDefault="00A31E6A" w:rsidP="00A31E6A">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1504C21B" w14:textId="77777777" w:rsidR="00A31E6A" w:rsidRPr="008C3F37" w:rsidRDefault="00A31E6A" w:rsidP="00A31E6A">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72975501" w14:textId="77777777" w:rsidR="00A31E6A" w:rsidRPr="008C3F37" w:rsidRDefault="00A31E6A" w:rsidP="00A31E6A">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32A50758" w14:textId="77777777" w:rsidR="00A31E6A" w:rsidRPr="008C3F37" w:rsidRDefault="00A31E6A" w:rsidP="00A31E6A">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001777BD" w14:textId="77777777" w:rsidR="00A31E6A" w:rsidRPr="008C3F37" w:rsidRDefault="00A31E6A" w:rsidP="00A31E6A">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1F594D0D" w14:textId="77777777" w:rsidR="00A31E6A" w:rsidRDefault="00A31E6A" w:rsidP="00A31E6A">
      <w:pPr>
        <w:pStyle w:val="PL"/>
        <w:rPr>
          <w:lang w:val="en-US" w:eastAsia="zh-CN"/>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3FEDB8D3" w14:textId="77777777" w:rsidR="00A31E6A" w:rsidRPr="00340237" w:rsidRDefault="00A31E6A" w:rsidP="00A31E6A">
      <w:pPr>
        <w:pStyle w:val="PL"/>
        <w:rPr>
          <w:snapToGrid w:val="0"/>
        </w:rPr>
      </w:pPr>
      <w:r>
        <w:rPr>
          <w:rFonts w:hint="eastAsia"/>
          <w:lang w:val="en-US" w:eastAsia="zh-CN"/>
        </w:rPr>
        <w:t>i</w:t>
      </w:r>
      <w:r>
        <w:rPr>
          <w:lang w:val="en-US" w:eastAsia="zh-CN"/>
        </w:rPr>
        <w:t>d-MCBearerNotification</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8C3F37">
        <w:rPr>
          <w:snapToGrid w:val="0"/>
        </w:rPr>
        <w:t xml:space="preserve">ProcedureCode ::= </w:t>
      </w:r>
      <w:r>
        <w:rPr>
          <w:snapToGrid w:val="0"/>
        </w:rPr>
        <w:t>39</w:t>
      </w:r>
    </w:p>
    <w:bookmarkEnd w:id="157"/>
    <w:p w14:paraId="1DD85A9C" w14:textId="77777777" w:rsidR="00A31E6A" w:rsidRPr="00D629EF" w:rsidRDefault="00A31E6A" w:rsidP="00A31E6A">
      <w:pPr>
        <w:pStyle w:val="PL"/>
        <w:spacing w:line="0" w:lineRule="atLeast"/>
        <w:rPr>
          <w:noProof w:val="0"/>
          <w:snapToGrid w:val="0"/>
        </w:rPr>
      </w:pPr>
    </w:p>
    <w:p w14:paraId="1018D1FD" w14:textId="77777777" w:rsidR="00A31E6A" w:rsidRPr="00D629EF" w:rsidRDefault="00A31E6A" w:rsidP="00A31E6A">
      <w:pPr>
        <w:pStyle w:val="PL"/>
        <w:spacing w:line="0" w:lineRule="atLeast"/>
        <w:rPr>
          <w:rFonts w:eastAsia="Batang"/>
          <w:noProof w:val="0"/>
          <w:snapToGrid w:val="0"/>
        </w:rPr>
      </w:pPr>
    </w:p>
    <w:p w14:paraId="233C9D0C" w14:textId="77777777" w:rsidR="00A31E6A" w:rsidRPr="00D629EF" w:rsidRDefault="00A31E6A" w:rsidP="00A31E6A">
      <w:pPr>
        <w:pStyle w:val="PL"/>
        <w:spacing w:line="0" w:lineRule="atLeast"/>
        <w:rPr>
          <w:noProof w:val="0"/>
          <w:snapToGrid w:val="0"/>
        </w:rPr>
      </w:pPr>
      <w:r w:rsidRPr="00D629EF">
        <w:rPr>
          <w:noProof w:val="0"/>
          <w:snapToGrid w:val="0"/>
        </w:rPr>
        <w:t>-- **************************************************************</w:t>
      </w:r>
    </w:p>
    <w:p w14:paraId="6761896F" w14:textId="77777777" w:rsidR="00A31E6A" w:rsidRPr="00D629EF" w:rsidRDefault="00A31E6A" w:rsidP="00A31E6A">
      <w:pPr>
        <w:pStyle w:val="PL"/>
        <w:spacing w:line="0" w:lineRule="atLeast"/>
        <w:rPr>
          <w:noProof w:val="0"/>
          <w:snapToGrid w:val="0"/>
        </w:rPr>
      </w:pPr>
      <w:r w:rsidRPr="00D629EF">
        <w:rPr>
          <w:noProof w:val="0"/>
          <w:snapToGrid w:val="0"/>
        </w:rPr>
        <w:t>--</w:t>
      </w:r>
    </w:p>
    <w:p w14:paraId="23E24A62" w14:textId="77777777" w:rsidR="00A31E6A" w:rsidRPr="00D629EF" w:rsidRDefault="00A31E6A" w:rsidP="00A31E6A">
      <w:pPr>
        <w:pStyle w:val="PL"/>
        <w:spacing w:line="0" w:lineRule="atLeast"/>
        <w:outlineLvl w:val="3"/>
        <w:rPr>
          <w:noProof w:val="0"/>
          <w:snapToGrid w:val="0"/>
        </w:rPr>
      </w:pPr>
      <w:r w:rsidRPr="00D629EF">
        <w:rPr>
          <w:noProof w:val="0"/>
          <w:snapToGrid w:val="0"/>
        </w:rPr>
        <w:t>-- Lists</w:t>
      </w:r>
    </w:p>
    <w:p w14:paraId="3B4C4A06" w14:textId="77777777" w:rsidR="00A31E6A" w:rsidRPr="00D629EF" w:rsidRDefault="00A31E6A" w:rsidP="00A31E6A">
      <w:pPr>
        <w:pStyle w:val="PL"/>
        <w:spacing w:line="0" w:lineRule="atLeast"/>
        <w:rPr>
          <w:noProof w:val="0"/>
          <w:snapToGrid w:val="0"/>
        </w:rPr>
      </w:pPr>
      <w:r w:rsidRPr="00D629EF">
        <w:rPr>
          <w:noProof w:val="0"/>
          <w:snapToGrid w:val="0"/>
        </w:rPr>
        <w:t>--</w:t>
      </w:r>
    </w:p>
    <w:p w14:paraId="78C09966" w14:textId="77777777" w:rsidR="00A31E6A" w:rsidRPr="00D629EF" w:rsidRDefault="00A31E6A" w:rsidP="00A31E6A">
      <w:pPr>
        <w:pStyle w:val="PL"/>
        <w:spacing w:line="0" w:lineRule="atLeast"/>
        <w:rPr>
          <w:noProof w:val="0"/>
          <w:snapToGrid w:val="0"/>
        </w:rPr>
      </w:pPr>
      <w:r w:rsidRPr="00D629EF">
        <w:rPr>
          <w:noProof w:val="0"/>
          <w:snapToGrid w:val="0"/>
        </w:rPr>
        <w:t>-- **************************************************************</w:t>
      </w:r>
    </w:p>
    <w:p w14:paraId="0FC9DA5D" w14:textId="77777777" w:rsidR="00A31E6A" w:rsidRPr="00D629EF" w:rsidRDefault="00A31E6A" w:rsidP="00A31E6A">
      <w:pPr>
        <w:pStyle w:val="PL"/>
        <w:spacing w:line="0" w:lineRule="atLeast"/>
        <w:rPr>
          <w:noProof w:val="0"/>
          <w:snapToGrid w:val="0"/>
        </w:rPr>
      </w:pPr>
    </w:p>
    <w:p w14:paraId="4DCAE273"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maxnoofErrors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gramStart"/>
      <w:r w:rsidRPr="00D629EF">
        <w:rPr>
          <w:noProof w:val="0"/>
          <w:snapToGrid w:val="0"/>
        </w:rPr>
        <w:t>INTEGER ::=</w:t>
      </w:r>
      <w:proofErr w:type="gramEnd"/>
      <w:r w:rsidRPr="00D629EF">
        <w:rPr>
          <w:noProof w:val="0"/>
          <w:snapToGrid w:val="0"/>
        </w:rPr>
        <w:t xml:space="preserve"> 256</w:t>
      </w:r>
    </w:p>
    <w:p w14:paraId="7B5E263F"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maxnoofSPLMNs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gramStart"/>
      <w:r w:rsidRPr="00D629EF">
        <w:rPr>
          <w:noProof w:val="0"/>
          <w:snapToGrid w:val="0"/>
        </w:rPr>
        <w:t>INTEGER ::=</w:t>
      </w:r>
      <w:proofErr w:type="gramEnd"/>
      <w:r w:rsidRPr="00D629EF">
        <w:rPr>
          <w:noProof w:val="0"/>
          <w:snapToGrid w:val="0"/>
        </w:rPr>
        <w:t xml:space="preserve"> 12</w:t>
      </w:r>
    </w:p>
    <w:p w14:paraId="65EE423C"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maxnoofSliceItems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gramStart"/>
      <w:r w:rsidRPr="00D629EF">
        <w:rPr>
          <w:noProof w:val="0"/>
          <w:snapToGrid w:val="0"/>
        </w:rPr>
        <w:t>INTEGER ::=</w:t>
      </w:r>
      <w:proofErr w:type="gramEnd"/>
      <w:r w:rsidRPr="00D629EF">
        <w:rPr>
          <w:noProof w:val="0"/>
          <w:snapToGrid w:val="0"/>
        </w:rPr>
        <w:t xml:space="preserve"> 1024</w:t>
      </w:r>
    </w:p>
    <w:p w14:paraId="006FE1AD" w14:textId="77777777" w:rsidR="00A31E6A" w:rsidRPr="00D629EF" w:rsidRDefault="00A31E6A" w:rsidP="00A31E6A">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r>
      <w:proofErr w:type="gramStart"/>
      <w:r w:rsidRPr="00D629EF">
        <w:rPr>
          <w:noProof w:val="0"/>
          <w:snapToGrid w:val="0"/>
        </w:rPr>
        <w:t>INTEGER ::=</w:t>
      </w:r>
      <w:proofErr w:type="gramEnd"/>
      <w:r w:rsidRPr="00D629EF">
        <w:rPr>
          <w:noProof w:val="0"/>
          <w:snapToGrid w:val="0"/>
        </w:rPr>
        <w:t xml:space="preserve"> 65536</w:t>
      </w:r>
    </w:p>
    <w:p w14:paraId="5F315036"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maxnoofEUTRANQOSParameters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gramStart"/>
      <w:r w:rsidRPr="00D629EF">
        <w:rPr>
          <w:noProof w:val="0"/>
          <w:snapToGrid w:val="0"/>
        </w:rPr>
        <w:t>INTEGER ::=</w:t>
      </w:r>
      <w:proofErr w:type="gramEnd"/>
      <w:r w:rsidRPr="00D629EF">
        <w:rPr>
          <w:noProof w:val="0"/>
          <w:snapToGrid w:val="0"/>
        </w:rPr>
        <w:t xml:space="preserve"> 256</w:t>
      </w:r>
    </w:p>
    <w:p w14:paraId="01DF0176"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maxnoofNGRANQOSParameters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gramStart"/>
      <w:r w:rsidRPr="00D629EF">
        <w:rPr>
          <w:noProof w:val="0"/>
          <w:snapToGrid w:val="0"/>
        </w:rPr>
        <w:t>INTEGER ::=</w:t>
      </w:r>
      <w:proofErr w:type="gramEnd"/>
      <w:r w:rsidRPr="00D629EF">
        <w:rPr>
          <w:noProof w:val="0"/>
          <w:snapToGrid w:val="0"/>
        </w:rPr>
        <w:t xml:space="preserve"> 256</w:t>
      </w:r>
    </w:p>
    <w:p w14:paraId="6347C2A3"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maxnoofDRBs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32</w:t>
      </w:r>
    </w:p>
    <w:p w14:paraId="5302DEF4"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maxnoofNRCGI</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512</w:t>
      </w:r>
    </w:p>
    <w:p w14:paraId="30300B29"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maxnoofPDUSessionResource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256</w:t>
      </w:r>
    </w:p>
    <w:p w14:paraId="3E28F98A"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maxnoofQoSFlows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64</w:t>
      </w:r>
    </w:p>
    <w:p w14:paraId="44F9EE36"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maxnoofUPParameters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8</w:t>
      </w:r>
    </w:p>
    <w:p w14:paraId="4334679B" w14:textId="77777777" w:rsidR="00A31E6A" w:rsidRPr="00D629EF" w:rsidRDefault="00A31E6A" w:rsidP="00A31E6A">
      <w:pPr>
        <w:pStyle w:val="PL"/>
        <w:spacing w:line="0" w:lineRule="atLeast"/>
        <w:rPr>
          <w:noProof w:val="0"/>
          <w:snapToGrid w:val="0"/>
        </w:rPr>
      </w:pPr>
      <w:proofErr w:type="spellStart"/>
      <w:r w:rsidRPr="00D629EF">
        <w:rPr>
          <w:noProof w:val="0"/>
          <w:snapToGrid w:val="0"/>
        </w:rPr>
        <w:t>maxnoofCellGroups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proofErr w:type="gramStart"/>
      <w:r w:rsidRPr="00D629EF">
        <w:rPr>
          <w:noProof w:val="0"/>
          <w:snapToGrid w:val="0"/>
        </w:rPr>
        <w:tab/>
        <w:t>::</w:t>
      </w:r>
      <w:proofErr w:type="gramEnd"/>
      <w:r w:rsidRPr="00D629EF">
        <w:rPr>
          <w:noProof w:val="0"/>
          <w:snapToGrid w:val="0"/>
        </w:rPr>
        <w:t>= 4</w:t>
      </w:r>
    </w:p>
    <w:p w14:paraId="4C7784EB"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maxnooftimeperiods</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INTEGER</w:t>
      </w:r>
      <w:r w:rsidRPr="00336B99">
        <w:rPr>
          <w:noProof w:val="0"/>
          <w:snapToGrid w:val="0"/>
          <w:lang w:val="sv-SE"/>
        </w:rPr>
        <w:tab/>
        <w:t>::= 2</w:t>
      </w:r>
    </w:p>
    <w:p w14:paraId="2032FC85" w14:textId="77777777" w:rsidR="00A31E6A" w:rsidRPr="00336B99" w:rsidRDefault="00A31E6A" w:rsidP="00A31E6A">
      <w:pPr>
        <w:pStyle w:val="PL"/>
        <w:rPr>
          <w:snapToGrid w:val="0"/>
          <w:lang w:val="sv-SE"/>
        </w:rPr>
      </w:pPr>
      <w:r w:rsidRPr="00336B99">
        <w:rPr>
          <w:snapToGrid w:val="0"/>
          <w:lang w:val="sv-SE"/>
        </w:rPr>
        <w:t>maxnoofTNLAssociations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INTEGER ::= 32</w:t>
      </w:r>
    </w:p>
    <w:p w14:paraId="5F0E494A" w14:textId="77777777" w:rsidR="00A31E6A" w:rsidRPr="00336B99" w:rsidRDefault="00A31E6A" w:rsidP="00A31E6A">
      <w:pPr>
        <w:pStyle w:val="PL"/>
        <w:rPr>
          <w:snapToGrid w:val="0"/>
          <w:lang w:val="sv-SE"/>
        </w:rPr>
      </w:pPr>
      <w:r w:rsidRPr="00336B99">
        <w:rPr>
          <w:snapToGrid w:val="0"/>
          <w:lang w:val="sv-SE"/>
        </w:rPr>
        <w:t>maxnoofTLAs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INTEGER ::= 16</w:t>
      </w:r>
    </w:p>
    <w:p w14:paraId="421E86F5" w14:textId="77777777" w:rsidR="00A31E6A" w:rsidRPr="005B3C76" w:rsidRDefault="00A31E6A" w:rsidP="00A31E6A">
      <w:pPr>
        <w:pStyle w:val="PL"/>
        <w:rPr>
          <w:snapToGrid w:val="0"/>
          <w:lang w:val="sv-SE"/>
        </w:rPr>
      </w:pPr>
      <w:r w:rsidRPr="005B3C76">
        <w:rPr>
          <w:snapToGrid w:val="0"/>
          <w:lang w:val="sv-SE"/>
        </w:rPr>
        <w:t>maxnoofGTPTLAs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16</w:t>
      </w:r>
    </w:p>
    <w:p w14:paraId="282C2E23" w14:textId="77777777" w:rsidR="00A31E6A" w:rsidRPr="005B3C76" w:rsidRDefault="00A31E6A" w:rsidP="00A31E6A">
      <w:pPr>
        <w:pStyle w:val="PL"/>
        <w:rPr>
          <w:snapToGrid w:val="0"/>
          <w:lang w:val="sv-SE"/>
        </w:rPr>
      </w:pPr>
      <w:r w:rsidRPr="005B3C76">
        <w:rPr>
          <w:snapToGrid w:val="0"/>
          <w:lang w:val="sv-SE"/>
        </w:rPr>
        <w:t>maxnoofTNLAddresses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8</w:t>
      </w:r>
    </w:p>
    <w:p w14:paraId="41F2B2FB" w14:textId="77777777" w:rsidR="00A31E6A" w:rsidRPr="005B3C76" w:rsidRDefault="00A31E6A" w:rsidP="00A31E6A">
      <w:pPr>
        <w:pStyle w:val="PL"/>
        <w:rPr>
          <w:snapToGrid w:val="0"/>
          <w:lang w:val="sv-SE"/>
        </w:rPr>
      </w:pPr>
      <w:r w:rsidRPr="005B3C76">
        <w:rPr>
          <w:snapToGrid w:val="0"/>
          <w:lang w:val="sv-SE"/>
        </w:rPr>
        <w:t>maxnoofMDTPLMNs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16</w:t>
      </w:r>
    </w:p>
    <w:p w14:paraId="16C91EDA" w14:textId="77777777" w:rsidR="00A31E6A" w:rsidRPr="005B3C76" w:rsidRDefault="00A31E6A" w:rsidP="00A31E6A">
      <w:pPr>
        <w:pStyle w:val="PL"/>
        <w:rPr>
          <w:snapToGrid w:val="0"/>
          <w:lang w:val="sv-SE"/>
        </w:rPr>
      </w:pPr>
      <w:r w:rsidRPr="005B3C76">
        <w:rPr>
          <w:snapToGrid w:val="0"/>
          <w:lang w:val="sv-SE"/>
        </w:rPr>
        <w:t>maxnoofQoSParaSets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8</w:t>
      </w:r>
    </w:p>
    <w:p w14:paraId="3CB1589A" w14:textId="77777777" w:rsidR="00A31E6A" w:rsidRPr="005B3C76" w:rsidRDefault="00A31E6A" w:rsidP="00A31E6A">
      <w:pPr>
        <w:pStyle w:val="PL"/>
        <w:rPr>
          <w:snapToGrid w:val="0"/>
          <w:lang w:val="sv-SE"/>
        </w:rPr>
      </w:pPr>
      <w:r w:rsidRPr="005B3C76">
        <w:rPr>
          <w:snapToGrid w:val="0"/>
          <w:lang w:val="sv-SE"/>
        </w:rPr>
        <w:t>maxnoofExtSliceItems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65535</w:t>
      </w:r>
    </w:p>
    <w:p w14:paraId="7AA0E9C1" w14:textId="77777777" w:rsidR="00A31E6A" w:rsidRPr="005B3C76" w:rsidRDefault="00A31E6A" w:rsidP="00A31E6A">
      <w:pPr>
        <w:pStyle w:val="PL"/>
        <w:rPr>
          <w:snapToGrid w:val="0"/>
          <w:lang w:val="sv-SE"/>
        </w:rPr>
      </w:pPr>
      <w:r w:rsidRPr="005B3C76">
        <w:rPr>
          <w:snapToGrid w:val="0"/>
          <w:lang w:val="sv-SE"/>
        </w:rPr>
        <w:t>maxnoofDataForwardingTunneltoE-UTRAN</w:t>
      </w:r>
      <w:r w:rsidRPr="005B3C76">
        <w:rPr>
          <w:snapToGrid w:val="0"/>
          <w:lang w:val="sv-SE"/>
        </w:rPr>
        <w:tab/>
      </w:r>
      <w:r w:rsidRPr="005B3C76">
        <w:rPr>
          <w:snapToGrid w:val="0"/>
          <w:lang w:val="sv-SE"/>
        </w:rPr>
        <w:tab/>
        <w:t>INTEGER ::= 256</w:t>
      </w:r>
    </w:p>
    <w:p w14:paraId="0A347AD7" w14:textId="77777777" w:rsidR="00A31E6A" w:rsidRPr="005B3C76" w:rsidRDefault="00A31E6A" w:rsidP="00A31E6A">
      <w:pPr>
        <w:pStyle w:val="PL"/>
        <w:rPr>
          <w:snapToGrid w:val="0"/>
          <w:lang w:val="sv-SE"/>
        </w:rPr>
      </w:pPr>
      <w:r w:rsidRPr="005B3C76">
        <w:rPr>
          <w:snapToGrid w:val="0"/>
          <w:lang w:val="sv-SE"/>
        </w:rPr>
        <w:t xml:space="preserve">maxnoofExtNRCGI </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w:t>
      </w:r>
      <w:r w:rsidRPr="005B3C76">
        <w:rPr>
          <w:snapToGrid w:val="0"/>
          <w:lang w:val="sv-SE"/>
        </w:rPr>
        <w:tab/>
        <w:t>::= 16384</w:t>
      </w:r>
    </w:p>
    <w:p w14:paraId="1A5948F9" w14:textId="77777777" w:rsidR="00A31E6A" w:rsidRPr="005B3C76" w:rsidRDefault="00A31E6A" w:rsidP="00A31E6A">
      <w:pPr>
        <w:pStyle w:val="PL"/>
        <w:rPr>
          <w:lang w:val="sv-SE" w:eastAsia="zh-CN"/>
        </w:rPr>
      </w:pPr>
      <w:r w:rsidRPr="005B3C76">
        <w:rPr>
          <w:lang w:val="sv-SE"/>
        </w:rPr>
        <w:t>maxnoofPSKs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t>INTEGER</w:t>
      </w:r>
      <w:r w:rsidRPr="005B3C76">
        <w:rPr>
          <w:lang w:val="sv-SE"/>
        </w:rPr>
        <w:tab/>
        <w:t>::= 256</w:t>
      </w:r>
    </w:p>
    <w:p w14:paraId="6E513B24" w14:textId="77777777" w:rsidR="00A31E6A" w:rsidRPr="005B3C76" w:rsidRDefault="00A31E6A" w:rsidP="00A31E6A">
      <w:pPr>
        <w:pStyle w:val="PL"/>
        <w:rPr>
          <w:snapToGrid w:val="0"/>
          <w:lang w:val="sv-SE"/>
        </w:rPr>
      </w:pPr>
      <w:r w:rsidRPr="005B3C76">
        <w:rPr>
          <w:snapToGrid w:val="0"/>
          <w:lang w:val="sv-SE"/>
        </w:rPr>
        <w:t xml:space="preserve">maxnoofECGI </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w:t>
      </w:r>
      <w:r w:rsidRPr="005B3C76">
        <w:rPr>
          <w:snapToGrid w:val="0"/>
          <w:lang w:val="sv-SE"/>
        </w:rPr>
        <w:tab/>
        <w:t xml:space="preserve">::= 512 </w:t>
      </w:r>
    </w:p>
    <w:p w14:paraId="3D56C73E" w14:textId="77777777" w:rsidR="00A31E6A" w:rsidRPr="005B3C76" w:rsidRDefault="00A31E6A" w:rsidP="00A31E6A">
      <w:pPr>
        <w:pStyle w:val="PL"/>
        <w:rPr>
          <w:snapToGrid w:val="0"/>
          <w:lang w:val="sv-SE"/>
        </w:rPr>
      </w:pPr>
      <w:r w:rsidRPr="005B3C76">
        <w:rPr>
          <w:rFonts w:cs="Arial"/>
          <w:szCs w:val="18"/>
          <w:lang w:val="sv-SE" w:eastAsia="ja-JP"/>
        </w:rPr>
        <w:t>maxnoofSMBRValues</w:t>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snapToGrid w:val="0"/>
          <w:lang w:val="sv-SE"/>
        </w:rPr>
        <w:t>INTEGER</w:t>
      </w:r>
      <w:r w:rsidRPr="005B3C76">
        <w:rPr>
          <w:snapToGrid w:val="0"/>
          <w:lang w:val="sv-SE"/>
        </w:rPr>
        <w:tab/>
        <w:t>::= 8</w:t>
      </w:r>
    </w:p>
    <w:p w14:paraId="45267668" w14:textId="77777777" w:rsidR="00A31E6A" w:rsidRPr="005B3C76" w:rsidRDefault="00A31E6A" w:rsidP="00A31E6A">
      <w:pPr>
        <w:pStyle w:val="PL"/>
        <w:rPr>
          <w:noProof w:val="0"/>
          <w:snapToGrid w:val="0"/>
          <w:lang w:val="sv-SE"/>
        </w:rPr>
      </w:pPr>
      <w:r w:rsidRPr="005B3C76">
        <w:rPr>
          <w:noProof w:val="0"/>
          <w:snapToGrid w:val="0"/>
          <w:lang w:val="sv-SE"/>
        </w:rPr>
        <w:t>maxnoofMBSAreaSessionIDs</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INTEGER ::= 256</w:t>
      </w:r>
    </w:p>
    <w:p w14:paraId="6F99484C" w14:textId="77777777" w:rsidR="00A31E6A" w:rsidRPr="005B3C76" w:rsidRDefault="00A31E6A" w:rsidP="00A31E6A">
      <w:pPr>
        <w:pStyle w:val="PL"/>
        <w:rPr>
          <w:noProof w:val="0"/>
          <w:snapToGrid w:val="0"/>
          <w:lang w:val="sv-SE"/>
        </w:rPr>
      </w:pPr>
      <w:r w:rsidRPr="005B3C76">
        <w:rPr>
          <w:noProof w:val="0"/>
          <w:snapToGrid w:val="0"/>
          <w:lang w:val="sv-SE"/>
        </w:rPr>
        <w:t>maxnoofSharedNG-UTerminations</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INTEGER ::= 8</w:t>
      </w:r>
    </w:p>
    <w:p w14:paraId="6677879D" w14:textId="77777777" w:rsidR="00A31E6A" w:rsidRPr="005B3C76" w:rsidRDefault="00A31E6A" w:rsidP="00A31E6A">
      <w:pPr>
        <w:pStyle w:val="PL"/>
        <w:rPr>
          <w:snapToGrid w:val="0"/>
          <w:lang w:val="sv-SE"/>
        </w:rPr>
      </w:pPr>
      <w:r w:rsidRPr="005B3C76">
        <w:rPr>
          <w:noProof w:val="0"/>
          <w:snapToGrid w:val="0"/>
          <w:lang w:val="sv-SE"/>
        </w:rPr>
        <w:t>maxnoofMRBs</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INTEGER ::= 32</w:t>
      </w:r>
    </w:p>
    <w:p w14:paraId="129A838E" w14:textId="77777777" w:rsidR="00A31E6A" w:rsidRPr="005B3C76" w:rsidRDefault="00A31E6A" w:rsidP="00A31E6A">
      <w:pPr>
        <w:pStyle w:val="PL"/>
        <w:rPr>
          <w:snapToGrid w:val="0"/>
          <w:lang w:val="sv-SE"/>
        </w:rPr>
      </w:pPr>
      <w:r w:rsidRPr="005B3C76">
        <w:rPr>
          <w:noProof w:val="0"/>
          <w:snapToGrid w:val="0"/>
          <w:lang w:val="sv-SE"/>
        </w:rPr>
        <w:t>maxnoofMBSSessionIDs</w:t>
      </w:r>
      <w:r w:rsidRPr="005B3C76">
        <w:rPr>
          <w:rFonts w:hint="eastAsia"/>
          <w:noProof w:val="0"/>
          <w:snapToGrid w:val="0"/>
          <w:lang w:val="sv-SE" w:eastAsia="zh-CN"/>
        </w:rPr>
        <w:tab/>
      </w:r>
      <w:r w:rsidRPr="005B3C76">
        <w:rPr>
          <w:rFonts w:hint="eastAsia"/>
          <w:noProof w:val="0"/>
          <w:snapToGrid w:val="0"/>
          <w:lang w:val="sv-SE" w:eastAsia="zh-CN"/>
        </w:rPr>
        <w:tab/>
      </w:r>
      <w:r w:rsidRPr="005B3C76">
        <w:rPr>
          <w:rFonts w:hint="eastAsia"/>
          <w:noProof w:val="0"/>
          <w:snapToGrid w:val="0"/>
          <w:lang w:val="sv-SE" w:eastAsia="zh-CN"/>
        </w:rPr>
        <w:tab/>
      </w:r>
      <w:r w:rsidRPr="005B3C76">
        <w:rPr>
          <w:rFonts w:hint="eastAsia"/>
          <w:noProof w:val="0"/>
          <w:snapToGrid w:val="0"/>
          <w:lang w:val="sv-SE" w:eastAsia="zh-CN"/>
        </w:rPr>
        <w:tab/>
      </w:r>
      <w:r w:rsidRPr="005B3C76">
        <w:rPr>
          <w:rFonts w:hint="eastAsia"/>
          <w:noProof w:val="0"/>
          <w:snapToGrid w:val="0"/>
          <w:lang w:val="sv-SE" w:eastAsia="zh-CN"/>
        </w:rPr>
        <w:tab/>
      </w:r>
      <w:r w:rsidRPr="005B3C76">
        <w:rPr>
          <w:rFonts w:hint="eastAsia"/>
          <w:noProof w:val="0"/>
          <w:snapToGrid w:val="0"/>
          <w:lang w:val="sv-SE" w:eastAsia="zh-CN"/>
        </w:rPr>
        <w:tab/>
        <w:t>INTEGER ::= 512</w:t>
      </w:r>
    </w:p>
    <w:p w14:paraId="4CB5992E" w14:textId="77777777" w:rsidR="00A31E6A" w:rsidRPr="005B3C76" w:rsidRDefault="00A31E6A" w:rsidP="00A31E6A">
      <w:pPr>
        <w:pStyle w:val="PL"/>
        <w:rPr>
          <w:lang w:val="sv-SE"/>
        </w:rPr>
      </w:pPr>
      <w:r w:rsidRPr="005B3C76">
        <w:rPr>
          <w:lang w:val="sv-SE"/>
        </w:rPr>
        <w:t>maxnoofCellsforMBS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Pr>
          <w:lang w:val="sv-SE"/>
        </w:rPr>
        <w:tab/>
      </w:r>
      <w:r w:rsidRPr="005B3C76">
        <w:rPr>
          <w:lang w:val="sv-SE"/>
        </w:rPr>
        <w:t>INTEGER ::= 512</w:t>
      </w:r>
    </w:p>
    <w:p w14:paraId="6DC25532" w14:textId="77777777" w:rsidR="00A31E6A" w:rsidRPr="005B3C76" w:rsidRDefault="00A31E6A" w:rsidP="00A31E6A">
      <w:pPr>
        <w:pStyle w:val="PL"/>
        <w:rPr>
          <w:lang w:val="sv-SE"/>
        </w:rPr>
      </w:pPr>
      <w:r w:rsidRPr="005B3C76">
        <w:rPr>
          <w:lang w:val="sv-SE"/>
        </w:rPr>
        <w:t>maxnoofTAIforMBS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Pr>
          <w:lang w:val="sv-SE"/>
        </w:rPr>
        <w:tab/>
      </w:r>
      <w:r w:rsidRPr="005B3C76">
        <w:rPr>
          <w:lang w:val="sv-SE"/>
        </w:rPr>
        <w:t>INTEGER ::= 512</w:t>
      </w:r>
    </w:p>
    <w:p w14:paraId="534B570C" w14:textId="77777777" w:rsidR="00A31E6A" w:rsidRDefault="00A31E6A" w:rsidP="00A31E6A">
      <w:pPr>
        <w:pStyle w:val="PL"/>
        <w:rPr>
          <w:rFonts w:eastAsia="Malgun Gothic"/>
          <w:snapToGrid w:val="0"/>
          <w:lang w:val="sv-SE"/>
        </w:rPr>
      </w:pPr>
      <w:r w:rsidRPr="005B3C76">
        <w:rPr>
          <w:rFonts w:eastAsia="Malgun Gothic"/>
          <w:snapToGrid w:val="0"/>
          <w:lang w:val="sv-SE"/>
        </w:rPr>
        <w:lastRenderedPageBreak/>
        <w:t>maxnoofMBSServiceAreaInformation</w:t>
      </w:r>
      <w:r w:rsidRPr="005B3C76">
        <w:rPr>
          <w:rFonts w:eastAsia="Malgun Gothic"/>
          <w:snapToGrid w:val="0"/>
          <w:lang w:val="sv-SE"/>
        </w:rPr>
        <w:tab/>
      </w:r>
      <w:r w:rsidRPr="005B3C76">
        <w:rPr>
          <w:rFonts w:eastAsia="Malgun Gothic"/>
          <w:snapToGrid w:val="0"/>
          <w:lang w:val="sv-SE"/>
        </w:rPr>
        <w:tab/>
      </w:r>
      <w:r>
        <w:rPr>
          <w:rFonts w:eastAsia="Malgun Gothic"/>
          <w:snapToGrid w:val="0"/>
          <w:lang w:val="sv-SE"/>
        </w:rPr>
        <w:tab/>
      </w:r>
      <w:r w:rsidRPr="005B3C76">
        <w:rPr>
          <w:rFonts w:eastAsia="Malgun Gothic"/>
          <w:snapToGrid w:val="0"/>
          <w:lang w:val="sv-SE"/>
        </w:rPr>
        <w:t>INTEGER ::= 256</w:t>
      </w:r>
    </w:p>
    <w:p w14:paraId="0C57592E" w14:textId="77777777" w:rsidR="00A31E6A" w:rsidRPr="00A17D31" w:rsidRDefault="00A31E6A" w:rsidP="00A31E6A">
      <w:pPr>
        <w:pStyle w:val="PL"/>
        <w:rPr>
          <w:snapToGrid w:val="0"/>
        </w:rPr>
      </w:pPr>
      <w:r w:rsidRPr="00D26101">
        <w:rPr>
          <w:rFonts w:cs="Arial"/>
          <w:szCs w:val="18"/>
          <w:lang w:eastAsia="ja-JP"/>
        </w:rPr>
        <w:t>maxnoofDUs</w:t>
      </w:r>
      <w:r>
        <w:rPr>
          <w:rFonts w:cs="Arial" w:hint="eastAsia"/>
          <w:szCs w:val="18"/>
          <w:lang w:eastAsia="zh-CN"/>
        </w:rPr>
        <w:tab/>
      </w:r>
      <w:r>
        <w:rPr>
          <w:rFonts w:cs="Arial" w:hint="eastAsia"/>
          <w:szCs w:val="18"/>
          <w:lang w:eastAsia="zh-CN"/>
        </w:rPr>
        <w:tab/>
      </w:r>
      <w:r>
        <w:rPr>
          <w:rFonts w:cs="Arial" w:hint="eastAsia"/>
          <w:szCs w:val="18"/>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t>INTEGER ::= 512</w:t>
      </w:r>
    </w:p>
    <w:p w14:paraId="0E04E9D1" w14:textId="77777777" w:rsidR="00A31E6A" w:rsidRPr="005B3C76" w:rsidRDefault="00A31E6A" w:rsidP="00A31E6A">
      <w:pPr>
        <w:pStyle w:val="PL"/>
        <w:spacing w:line="0" w:lineRule="atLeast"/>
        <w:rPr>
          <w:noProof w:val="0"/>
          <w:snapToGrid w:val="0"/>
          <w:lang w:val="sv-SE"/>
        </w:rPr>
      </w:pPr>
    </w:p>
    <w:p w14:paraId="6D8AC1ED" w14:textId="77777777" w:rsidR="00A31E6A" w:rsidRPr="005B3C76" w:rsidRDefault="00A31E6A" w:rsidP="00A31E6A">
      <w:pPr>
        <w:pStyle w:val="PL"/>
        <w:spacing w:line="0" w:lineRule="atLeast"/>
        <w:rPr>
          <w:noProof w:val="0"/>
          <w:lang w:val="sv-SE"/>
        </w:rPr>
      </w:pPr>
    </w:p>
    <w:p w14:paraId="7F3E9A7A"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 **************************************************************</w:t>
      </w:r>
    </w:p>
    <w:p w14:paraId="1FB9446A"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w:t>
      </w:r>
    </w:p>
    <w:p w14:paraId="2182675C" w14:textId="77777777" w:rsidR="00A31E6A" w:rsidRPr="00336B99" w:rsidRDefault="00A31E6A" w:rsidP="00A31E6A">
      <w:pPr>
        <w:pStyle w:val="PL"/>
        <w:spacing w:line="0" w:lineRule="atLeast"/>
        <w:outlineLvl w:val="3"/>
        <w:rPr>
          <w:noProof w:val="0"/>
          <w:snapToGrid w:val="0"/>
          <w:lang w:val="sv-SE"/>
        </w:rPr>
      </w:pPr>
      <w:r w:rsidRPr="00336B99">
        <w:rPr>
          <w:noProof w:val="0"/>
          <w:snapToGrid w:val="0"/>
          <w:lang w:val="sv-SE"/>
        </w:rPr>
        <w:t>-- IEs</w:t>
      </w:r>
    </w:p>
    <w:p w14:paraId="22C3E786"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w:t>
      </w:r>
    </w:p>
    <w:p w14:paraId="5095D4DF"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 **************************************************************</w:t>
      </w:r>
    </w:p>
    <w:p w14:paraId="1F145D02" w14:textId="77777777" w:rsidR="00A31E6A" w:rsidRPr="00336B99" w:rsidRDefault="00A31E6A" w:rsidP="00A31E6A">
      <w:pPr>
        <w:pStyle w:val="PL"/>
        <w:spacing w:line="0" w:lineRule="atLeast"/>
        <w:rPr>
          <w:noProof w:val="0"/>
          <w:snapToGrid w:val="0"/>
          <w:lang w:val="sv-SE"/>
        </w:rPr>
      </w:pPr>
    </w:p>
    <w:p w14:paraId="6B40E214"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id-Cause</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ProtocolIE-ID ::= 0</w:t>
      </w:r>
    </w:p>
    <w:p w14:paraId="332DF6A1"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id-CriticalityDiagnostics</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ProtocolIE-ID ::= 1</w:t>
      </w:r>
    </w:p>
    <w:p w14:paraId="055B3E8E"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 xml:space="preserve">id-gNB-CU-CP-UE-E1AP-ID </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ProtocolIE-ID ::= 2</w:t>
      </w:r>
    </w:p>
    <w:p w14:paraId="187B8CAE"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id-gNB-CU-UP-UE-E1AP-ID</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proofErr w:type="spellStart"/>
      <w:r w:rsidRPr="00336B99">
        <w:rPr>
          <w:noProof w:val="0"/>
          <w:snapToGrid w:val="0"/>
          <w:lang w:val="en-US"/>
        </w:rPr>
        <w:t>ProtocolIE</w:t>
      </w:r>
      <w:proofErr w:type="spellEnd"/>
      <w:r w:rsidRPr="00336B99">
        <w:rPr>
          <w:noProof w:val="0"/>
          <w:snapToGrid w:val="0"/>
          <w:lang w:val="en-US"/>
        </w:rPr>
        <w:t>-</w:t>
      </w:r>
      <w:proofErr w:type="gramStart"/>
      <w:r w:rsidRPr="00336B99">
        <w:rPr>
          <w:noProof w:val="0"/>
          <w:snapToGrid w:val="0"/>
          <w:lang w:val="en-US"/>
        </w:rPr>
        <w:t>ID ::=</w:t>
      </w:r>
      <w:proofErr w:type="gramEnd"/>
      <w:r w:rsidRPr="00336B99">
        <w:rPr>
          <w:noProof w:val="0"/>
          <w:snapToGrid w:val="0"/>
          <w:lang w:val="en-US"/>
        </w:rPr>
        <w:t xml:space="preserve"> 3</w:t>
      </w:r>
    </w:p>
    <w:p w14:paraId="56D0A070"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w:t>
      </w:r>
      <w:proofErr w:type="spellStart"/>
      <w:r w:rsidRPr="00336B99">
        <w:rPr>
          <w:noProof w:val="0"/>
          <w:snapToGrid w:val="0"/>
          <w:lang w:val="en-US"/>
        </w:rPr>
        <w:t>ResetType</w:t>
      </w:r>
      <w:proofErr w:type="spellEnd"/>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proofErr w:type="spellStart"/>
      <w:r w:rsidRPr="00336B99">
        <w:rPr>
          <w:noProof w:val="0"/>
          <w:snapToGrid w:val="0"/>
          <w:lang w:val="en-US"/>
        </w:rPr>
        <w:t>ProtocolIE</w:t>
      </w:r>
      <w:proofErr w:type="spellEnd"/>
      <w:r w:rsidRPr="00336B99">
        <w:rPr>
          <w:noProof w:val="0"/>
          <w:snapToGrid w:val="0"/>
          <w:lang w:val="en-US"/>
        </w:rPr>
        <w:t>-</w:t>
      </w:r>
      <w:proofErr w:type="gramStart"/>
      <w:r w:rsidRPr="00336B99">
        <w:rPr>
          <w:noProof w:val="0"/>
          <w:snapToGrid w:val="0"/>
          <w:lang w:val="en-US"/>
        </w:rPr>
        <w:t>ID ::=</w:t>
      </w:r>
      <w:proofErr w:type="gramEnd"/>
      <w:r w:rsidRPr="00336B99">
        <w:rPr>
          <w:noProof w:val="0"/>
          <w:snapToGrid w:val="0"/>
          <w:lang w:val="en-US"/>
        </w:rPr>
        <w:t xml:space="preserve"> 4</w:t>
      </w:r>
    </w:p>
    <w:p w14:paraId="1CA7CF7E"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id-UE-associatedLogicalE1-ConnectionItem</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proofErr w:type="spellStart"/>
      <w:r w:rsidRPr="00336B99">
        <w:rPr>
          <w:noProof w:val="0"/>
          <w:snapToGrid w:val="0"/>
          <w:lang w:val="en-US"/>
        </w:rPr>
        <w:t>ProtocolIE</w:t>
      </w:r>
      <w:proofErr w:type="spellEnd"/>
      <w:r w:rsidRPr="00336B99">
        <w:rPr>
          <w:noProof w:val="0"/>
          <w:snapToGrid w:val="0"/>
          <w:lang w:val="en-US"/>
        </w:rPr>
        <w:t>-</w:t>
      </w:r>
      <w:proofErr w:type="gramStart"/>
      <w:r w:rsidRPr="00336B99">
        <w:rPr>
          <w:noProof w:val="0"/>
          <w:snapToGrid w:val="0"/>
          <w:lang w:val="en-US"/>
        </w:rPr>
        <w:t>ID ::=</w:t>
      </w:r>
      <w:proofErr w:type="gramEnd"/>
      <w:r w:rsidRPr="00336B99">
        <w:rPr>
          <w:noProof w:val="0"/>
          <w:snapToGrid w:val="0"/>
          <w:lang w:val="en-US"/>
        </w:rPr>
        <w:t xml:space="preserve"> 5</w:t>
      </w:r>
    </w:p>
    <w:p w14:paraId="6CCFD057"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id-UE-associatedLogicalE1-ConnectionListResAck</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proofErr w:type="spellStart"/>
      <w:r w:rsidRPr="00336B99">
        <w:rPr>
          <w:noProof w:val="0"/>
          <w:snapToGrid w:val="0"/>
          <w:lang w:val="en-US"/>
        </w:rPr>
        <w:t>ProtocolIE</w:t>
      </w:r>
      <w:proofErr w:type="spellEnd"/>
      <w:r w:rsidRPr="00336B99">
        <w:rPr>
          <w:noProof w:val="0"/>
          <w:snapToGrid w:val="0"/>
          <w:lang w:val="en-US"/>
        </w:rPr>
        <w:t>-</w:t>
      </w:r>
      <w:proofErr w:type="gramStart"/>
      <w:r w:rsidRPr="00336B99">
        <w:rPr>
          <w:noProof w:val="0"/>
          <w:snapToGrid w:val="0"/>
          <w:lang w:val="en-US"/>
        </w:rPr>
        <w:t>ID ::=</w:t>
      </w:r>
      <w:proofErr w:type="gramEnd"/>
      <w:r w:rsidRPr="00336B99">
        <w:rPr>
          <w:noProof w:val="0"/>
          <w:snapToGrid w:val="0"/>
          <w:lang w:val="en-US"/>
        </w:rPr>
        <w:t xml:space="preserve"> 6</w:t>
      </w:r>
    </w:p>
    <w:p w14:paraId="7B7882F4"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w:t>
      </w:r>
      <w:proofErr w:type="spellStart"/>
      <w:r w:rsidRPr="00336B99">
        <w:rPr>
          <w:noProof w:val="0"/>
          <w:snapToGrid w:val="0"/>
          <w:lang w:val="en-US"/>
        </w:rPr>
        <w:t>gNB</w:t>
      </w:r>
      <w:proofErr w:type="spellEnd"/>
      <w:r w:rsidRPr="00336B99">
        <w:rPr>
          <w:noProof w:val="0"/>
          <w:snapToGrid w:val="0"/>
          <w:lang w:val="en-US"/>
        </w:rPr>
        <w:t>-CU-UP-ID</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proofErr w:type="spellStart"/>
      <w:r w:rsidRPr="00336B99">
        <w:rPr>
          <w:noProof w:val="0"/>
          <w:snapToGrid w:val="0"/>
          <w:lang w:val="en-US"/>
        </w:rPr>
        <w:t>ProtocolIE</w:t>
      </w:r>
      <w:proofErr w:type="spellEnd"/>
      <w:r w:rsidRPr="00336B99">
        <w:rPr>
          <w:noProof w:val="0"/>
          <w:snapToGrid w:val="0"/>
          <w:lang w:val="en-US"/>
        </w:rPr>
        <w:t>-</w:t>
      </w:r>
      <w:proofErr w:type="gramStart"/>
      <w:r w:rsidRPr="00336B99">
        <w:rPr>
          <w:noProof w:val="0"/>
          <w:snapToGrid w:val="0"/>
          <w:lang w:val="en-US"/>
        </w:rPr>
        <w:t>ID ::=</w:t>
      </w:r>
      <w:proofErr w:type="gramEnd"/>
      <w:r w:rsidRPr="00336B99">
        <w:rPr>
          <w:noProof w:val="0"/>
          <w:snapToGrid w:val="0"/>
          <w:lang w:val="en-US"/>
        </w:rPr>
        <w:t xml:space="preserve"> 7</w:t>
      </w:r>
    </w:p>
    <w:p w14:paraId="5944B377"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w:t>
      </w:r>
    </w:p>
    <w:p w14:paraId="3BA5BA91"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9</w:t>
      </w:r>
    </w:p>
    <w:p w14:paraId="5FF31A73"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10</w:t>
      </w:r>
    </w:p>
    <w:p w14:paraId="0C4A9C73"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11</w:t>
      </w:r>
    </w:p>
    <w:p w14:paraId="2560A61F"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12</w:t>
      </w:r>
    </w:p>
    <w:p w14:paraId="07D1AB89"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13</w:t>
      </w:r>
    </w:p>
    <w:p w14:paraId="11AE6A0F"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UEDLAggregateMaximumBitRate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14</w:t>
      </w:r>
    </w:p>
    <w:p w14:paraId="6B277945" w14:textId="77777777" w:rsidR="00A31E6A" w:rsidRPr="00D629EF" w:rsidRDefault="00A31E6A" w:rsidP="00A31E6A">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BearerContextSetupRequest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15</w:t>
      </w:r>
    </w:p>
    <w:p w14:paraId="64643244" w14:textId="77777777" w:rsidR="00A31E6A" w:rsidRPr="00D629EF" w:rsidRDefault="00A31E6A" w:rsidP="00A31E6A">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BearerContextSetupResponse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16</w:t>
      </w:r>
    </w:p>
    <w:p w14:paraId="72E9519D"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17</w:t>
      </w:r>
    </w:p>
    <w:p w14:paraId="7BECD7FC" w14:textId="77777777" w:rsidR="00A31E6A" w:rsidRPr="00927103" w:rsidRDefault="00A31E6A" w:rsidP="00A31E6A">
      <w:pPr>
        <w:pStyle w:val="PL"/>
        <w:spacing w:line="0" w:lineRule="atLeast"/>
        <w:rPr>
          <w:noProof w:val="0"/>
          <w:snapToGrid w:val="0"/>
        </w:rPr>
      </w:pPr>
      <w:r w:rsidRPr="00927103">
        <w:rPr>
          <w:noProof w:val="0"/>
          <w:snapToGrid w:val="0"/>
        </w:rPr>
        <w:t>id-System-</w:t>
      </w:r>
      <w:proofErr w:type="spellStart"/>
      <w:r w:rsidRPr="00927103">
        <w:rPr>
          <w:noProof w:val="0"/>
          <w:snapToGrid w:val="0"/>
        </w:rPr>
        <w:t>BearerContextModificationRequest</w:t>
      </w:r>
      <w:proofErr w:type="spellEnd"/>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ProtocolIE</w:t>
      </w:r>
      <w:proofErr w:type="spellEnd"/>
      <w:r w:rsidRPr="00927103">
        <w:rPr>
          <w:noProof w:val="0"/>
          <w:snapToGrid w:val="0"/>
        </w:rPr>
        <w:t>-</w:t>
      </w:r>
      <w:proofErr w:type="gramStart"/>
      <w:r w:rsidRPr="00927103">
        <w:rPr>
          <w:noProof w:val="0"/>
          <w:snapToGrid w:val="0"/>
        </w:rPr>
        <w:t>ID ::=</w:t>
      </w:r>
      <w:proofErr w:type="gramEnd"/>
      <w:r w:rsidRPr="00927103">
        <w:rPr>
          <w:noProof w:val="0"/>
          <w:snapToGrid w:val="0"/>
        </w:rPr>
        <w:t xml:space="preserve"> 18</w:t>
      </w:r>
    </w:p>
    <w:p w14:paraId="4826EABD" w14:textId="77777777" w:rsidR="00A31E6A" w:rsidRPr="00927103" w:rsidRDefault="00A31E6A" w:rsidP="00A31E6A">
      <w:pPr>
        <w:pStyle w:val="PL"/>
        <w:spacing w:line="0" w:lineRule="atLeast"/>
        <w:rPr>
          <w:noProof w:val="0"/>
          <w:snapToGrid w:val="0"/>
        </w:rPr>
      </w:pPr>
      <w:r w:rsidRPr="00927103">
        <w:rPr>
          <w:noProof w:val="0"/>
          <w:snapToGrid w:val="0"/>
        </w:rPr>
        <w:t>id-System-</w:t>
      </w:r>
      <w:proofErr w:type="spellStart"/>
      <w:r w:rsidRPr="00927103">
        <w:rPr>
          <w:noProof w:val="0"/>
          <w:snapToGrid w:val="0"/>
        </w:rPr>
        <w:t>BearerContextModificationResponse</w:t>
      </w:r>
      <w:proofErr w:type="spellEnd"/>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ProtocolIE</w:t>
      </w:r>
      <w:proofErr w:type="spellEnd"/>
      <w:r w:rsidRPr="00927103">
        <w:rPr>
          <w:noProof w:val="0"/>
          <w:snapToGrid w:val="0"/>
        </w:rPr>
        <w:t>-</w:t>
      </w:r>
      <w:proofErr w:type="gramStart"/>
      <w:r w:rsidRPr="00927103">
        <w:rPr>
          <w:noProof w:val="0"/>
          <w:snapToGrid w:val="0"/>
        </w:rPr>
        <w:t>ID ::=</w:t>
      </w:r>
      <w:proofErr w:type="gramEnd"/>
      <w:r w:rsidRPr="00927103">
        <w:rPr>
          <w:noProof w:val="0"/>
          <w:snapToGrid w:val="0"/>
        </w:rPr>
        <w:t xml:space="preserve"> 19</w:t>
      </w:r>
    </w:p>
    <w:p w14:paraId="180828CF" w14:textId="77777777" w:rsidR="00A31E6A" w:rsidRPr="00927103" w:rsidRDefault="00A31E6A" w:rsidP="00A31E6A">
      <w:pPr>
        <w:pStyle w:val="PL"/>
        <w:spacing w:line="0" w:lineRule="atLeast"/>
        <w:rPr>
          <w:noProof w:val="0"/>
          <w:snapToGrid w:val="0"/>
        </w:rPr>
      </w:pPr>
      <w:r w:rsidRPr="00927103">
        <w:rPr>
          <w:noProof w:val="0"/>
          <w:snapToGrid w:val="0"/>
        </w:rPr>
        <w:t>id-System-</w:t>
      </w:r>
      <w:proofErr w:type="spellStart"/>
      <w:r w:rsidRPr="00927103">
        <w:rPr>
          <w:noProof w:val="0"/>
          <w:snapToGrid w:val="0"/>
        </w:rPr>
        <w:t>BearerContextModificationConfirm</w:t>
      </w:r>
      <w:proofErr w:type="spellEnd"/>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ProtocolIE</w:t>
      </w:r>
      <w:proofErr w:type="spellEnd"/>
      <w:r w:rsidRPr="00927103">
        <w:rPr>
          <w:noProof w:val="0"/>
          <w:snapToGrid w:val="0"/>
        </w:rPr>
        <w:t>-</w:t>
      </w:r>
      <w:proofErr w:type="gramStart"/>
      <w:r w:rsidRPr="00927103">
        <w:rPr>
          <w:noProof w:val="0"/>
          <w:snapToGrid w:val="0"/>
        </w:rPr>
        <w:t>ID ::=</w:t>
      </w:r>
      <w:proofErr w:type="gramEnd"/>
      <w:r w:rsidRPr="00927103">
        <w:rPr>
          <w:noProof w:val="0"/>
          <w:snapToGrid w:val="0"/>
        </w:rPr>
        <w:t xml:space="preserve"> 20</w:t>
      </w:r>
    </w:p>
    <w:p w14:paraId="0C124001" w14:textId="77777777" w:rsidR="00A31E6A" w:rsidRPr="00927103" w:rsidRDefault="00A31E6A" w:rsidP="00A31E6A">
      <w:pPr>
        <w:pStyle w:val="PL"/>
        <w:spacing w:line="0" w:lineRule="atLeast"/>
        <w:rPr>
          <w:noProof w:val="0"/>
          <w:snapToGrid w:val="0"/>
        </w:rPr>
      </w:pPr>
      <w:r w:rsidRPr="00927103">
        <w:rPr>
          <w:noProof w:val="0"/>
          <w:snapToGrid w:val="0"/>
        </w:rPr>
        <w:t>id-System-</w:t>
      </w:r>
      <w:proofErr w:type="spellStart"/>
      <w:r w:rsidRPr="00927103">
        <w:rPr>
          <w:noProof w:val="0"/>
          <w:snapToGrid w:val="0"/>
        </w:rPr>
        <w:t>BearerContextModificationRequired</w:t>
      </w:r>
      <w:proofErr w:type="spellEnd"/>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ProtocolIE</w:t>
      </w:r>
      <w:proofErr w:type="spellEnd"/>
      <w:r w:rsidRPr="00927103">
        <w:rPr>
          <w:noProof w:val="0"/>
          <w:snapToGrid w:val="0"/>
        </w:rPr>
        <w:t>-</w:t>
      </w:r>
      <w:proofErr w:type="gramStart"/>
      <w:r w:rsidRPr="00927103">
        <w:rPr>
          <w:noProof w:val="0"/>
          <w:snapToGrid w:val="0"/>
        </w:rPr>
        <w:t>ID ::=</w:t>
      </w:r>
      <w:proofErr w:type="gramEnd"/>
      <w:r w:rsidRPr="00927103">
        <w:rPr>
          <w:noProof w:val="0"/>
          <w:snapToGrid w:val="0"/>
        </w:rPr>
        <w:t xml:space="preserve"> 21</w:t>
      </w:r>
    </w:p>
    <w:p w14:paraId="332E1FAF" w14:textId="77777777" w:rsidR="00A31E6A" w:rsidRPr="00927103" w:rsidRDefault="00A31E6A" w:rsidP="00A31E6A">
      <w:pPr>
        <w:pStyle w:val="PL"/>
        <w:spacing w:line="0" w:lineRule="atLeast"/>
        <w:rPr>
          <w:noProof w:val="0"/>
          <w:snapToGrid w:val="0"/>
        </w:rPr>
      </w:pPr>
      <w:r w:rsidRPr="00927103">
        <w:rPr>
          <w:noProof w:val="0"/>
          <w:snapToGrid w:val="0"/>
        </w:rPr>
        <w:t>id-DRB-Status-List</w:t>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ProtocolIE</w:t>
      </w:r>
      <w:proofErr w:type="spellEnd"/>
      <w:r w:rsidRPr="00927103">
        <w:rPr>
          <w:noProof w:val="0"/>
          <w:snapToGrid w:val="0"/>
        </w:rPr>
        <w:t>-</w:t>
      </w:r>
      <w:proofErr w:type="gramStart"/>
      <w:r w:rsidRPr="00927103">
        <w:rPr>
          <w:noProof w:val="0"/>
          <w:snapToGrid w:val="0"/>
        </w:rPr>
        <w:t>ID ::=</w:t>
      </w:r>
      <w:proofErr w:type="gramEnd"/>
      <w:r w:rsidRPr="00927103">
        <w:rPr>
          <w:noProof w:val="0"/>
          <w:snapToGrid w:val="0"/>
        </w:rPr>
        <w:t xml:space="preserve"> 22</w:t>
      </w:r>
    </w:p>
    <w:p w14:paraId="0B8254B2" w14:textId="77777777" w:rsidR="00A31E6A" w:rsidRPr="00927103" w:rsidRDefault="00A31E6A" w:rsidP="00A31E6A">
      <w:pPr>
        <w:pStyle w:val="PL"/>
        <w:spacing w:line="0" w:lineRule="atLeast"/>
        <w:rPr>
          <w:noProof w:val="0"/>
          <w:snapToGrid w:val="0"/>
        </w:rPr>
      </w:pPr>
      <w:r w:rsidRPr="00927103">
        <w:rPr>
          <w:noProof w:val="0"/>
          <w:snapToGrid w:val="0"/>
        </w:rPr>
        <w:t>id-</w:t>
      </w:r>
      <w:proofErr w:type="spellStart"/>
      <w:r w:rsidRPr="00927103">
        <w:rPr>
          <w:noProof w:val="0"/>
          <w:snapToGrid w:val="0"/>
        </w:rPr>
        <w:t>ActivityNotificationLevel</w:t>
      </w:r>
      <w:proofErr w:type="spellEnd"/>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proofErr w:type="spellStart"/>
      <w:r w:rsidRPr="00927103">
        <w:rPr>
          <w:noProof w:val="0"/>
          <w:snapToGrid w:val="0"/>
        </w:rPr>
        <w:t>ProtocolIE</w:t>
      </w:r>
      <w:proofErr w:type="spellEnd"/>
      <w:r w:rsidRPr="00927103">
        <w:rPr>
          <w:noProof w:val="0"/>
          <w:snapToGrid w:val="0"/>
        </w:rPr>
        <w:t>-</w:t>
      </w:r>
      <w:proofErr w:type="gramStart"/>
      <w:r w:rsidRPr="00927103">
        <w:rPr>
          <w:noProof w:val="0"/>
          <w:snapToGrid w:val="0"/>
        </w:rPr>
        <w:t>ID ::=</w:t>
      </w:r>
      <w:proofErr w:type="gramEnd"/>
      <w:r w:rsidRPr="00927103">
        <w:rPr>
          <w:noProof w:val="0"/>
          <w:snapToGrid w:val="0"/>
        </w:rPr>
        <w:t xml:space="preserve"> 23</w:t>
      </w:r>
    </w:p>
    <w:p w14:paraId="21F7D528"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ActivityInformation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24</w:t>
      </w:r>
    </w:p>
    <w:p w14:paraId="3BB9249E" w14:textId="77777777" w:rsidR="00A31E6A" w:rsidRPr="00D629EF" w:rsidRDefault="00A31E6A" w:rsidP="00A31E6A">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25</w:t>
      </w:r>
    </w:p>
    <w:p w14:paraId="48BE8702" w14:textId="77777777" w:rsidR="00A31E6A" w:rsidRPr="00D629EF" w:rsidRDefault="00A31E6A" w:rsidP="00A31E6A">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26</w:t>
      </w:r>
    </w:p>
    <w:p w14:paraId="504E27C0" w14:textId="77777777" w:rsidR="00A31E6A" w:rsidRPr="00D629EF" w:rsidRDefault="00A31E6A" w:rsidP="00A31E6A">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27</w:t>
      </w:r>
    </w:p>
    <w:p w14:paraId="6157CA4A" w14:textId="77777777" w:rsidR="00A31E6A" w:rsidRPr="00D629EF" w:rsidRDefault="00A31E6A" w:rsidP="00A31E6A">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28</w:t>
      </w:r>
    </w:p>
    <w:p w14:paraId="7FF8550B" w14:textId="77777777" w:rsidR="00A31E6A" w:rsidRPr="00D629EF" w:rsidRDefault="00A31E6A" w:rsidP="00A31E6A">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29</w:t>
      </w:r>
    </w:p>
    <w:p w14:paraId="74E370DE" w14:textId="77777777" w:rsidR="00A31E6A" w:rsidRPr="00D629EF" w:rsidRDefault="00A31E6A" w:rsidP="00A31E6A">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30</w:t>
      </w:r>
    </w:p>
    <w:p w14:paraId="546DE7D0" w14:textId="77777777" w:rsidR="00A31E6A" w:rsidRPr="00D629EF" w:rsidRDefault="00A31E6A" w:rsidP="00A31E6A">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31</w:t>
      </w:r>
    </w:p>
    <w:p w14:paraId="1762F773" w14:textId="77777777" w:rsidR="00A31E6A" w:rsidRPr="00D629EF" w:rsidRDefault="00A31E6A" w:rsidP="00A31E6A">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32</w:t>
      </w:r>
    </w:p>
    <w:p w14:paraId="4ABBA4EF" w14:textId="77777777" w:rsidR="00A31E6A" w:rsidRPr="00D629EF" w:rsidRDefault="00A31E6A" w:rsidP="00A31E6A">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33</w:t>
      </w:r>
    </w:p>
    <w:p w14:paraId="1BB33A78" w14:textId="77777777" w:rsidR="00A31E6A" w:rsidRPr="00D629EF" w:rsidRDefault="00A31E6A" w:rsidP="00A31E6A">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34</w:t>
      </w:r>
    </w:p>
    <w:p w14:paraId="45D6D8AC" w14:textId="77777777" w:rsidR="00A31E6A" w:rsidRPr="00D629EF" w:rsidRDefault="00A31E6A" w:rsidP="00A31E6A">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35</w:t>
      </w:r>
    </w:p>
    <w:p w14:paraId="5E431879" w14:textId="77777777" w:rsidR="00A31E6A" w:rsidRPr="00D629EF" w:rsidRDefault="00A31E6A" w:rsidP="00A31E6A">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36</w:t>
      </w:r>
    </w:p>
    <w:p w14:paraId="4F0EB991"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id-DRB-Setup-List-EUTRAN</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37</w:t>
      </w:r>
    </w:p>
    <w:p w14:paraId="02F1C0D4" w14:textId="77777777" w:rsidR="00A31E6A" w:rsidRPr="00D629EF" w:rsidRDefault="00A31E6A" w:rsidP="00A31E6A">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38</w:t>
      </w:r>
    </w:p>
    <w:p w14:paraId="0F7F2DA1" w14:textId="77777777" w:rsidR="00A31E6A" w:rsidRPr="00D629EF" w:rsidRDefault="00A31E6A" w:rsidP="00A31E6A">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39</w:t>
      </w:r>
    </w:p>
    <w:p w14:paraId="1D063E34" w14:textId="77777777" w:rsidR="00A31E6A" w:rsidRPr="00D629EF" w:rsidRDefault="00A31E6A" w:rsidP="00A31E6A">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40</w:t>
      </w:r>
    </w:p>
    <w:p w14:paraId="138D0AAA" w14:textId="77777777" w:rsidR="00A31E6A" w:rsidRPr="00D629EF" w:rsidRDefault="00A31E6A" w:rsidP="00A31E6A">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41</w:t>
      </w:r>
    </w:p>
    <w:p w14:paraId="24DED0F5" w14:textId="77777777" w:rsidR="00A31E6A" w:rsidRPr="00D629EF" w:rsidRDefault="00A31E6A" w:rsidP="00A31E6A">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42</w:t>
      </w:r>
    </w:p>
    <w:p w14:paraId="13031F7F" w14:textId="77777777" w:rsidR="00A31E6A" w:rsidRPr="00D629EF" w:rsidRDefault="00A31E6A" w:rsidP="00A31E6A">
      <w:pPr>
        <w:pStyle w:val="PL"/>
        <w:spacing w:line="0" w:lineRule="atLeast"/>
        <w:rPr>
          <w:noProof w:val="0"/>
          <w:snapToGrid w:val="0"/>
        </w:rPr>
      </w:pPr>
      <w:r w:rsidRPr="00D629EF">
        <w:rPr>
          <w:noProof w:val="0"/>
          <w:snapToGrid w:val="0"/>
        </w:rPr>
        <w:lastRenderedPageBreak/>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43</w:t>
      </w:r>
    </w:p>
    <w:p w14:paraId="79DC1277" w14:textId="77777777" w:rsidR="00A31E6A" w:rsidRPr="00D629EF" w:rsidRDefault="00A31E6A" w:rsidP="00A31E6A">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44</w:t>
      </w:r>
    </w:p>
    <w:p w14:paraId="0ABD5C70" w14:textId="77777777" w:rsidR="00A31E6A" w:rsidRPr="00D629EF" w:rsidRDefault="00A31E6A" w:rsidP="00A31E6A">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45</w:t>
      </w:r>
    </w:p>
    <w:p w14:paraId="1D8FFC3F" w14:textId="77777777" w:rsidR="00A31E6A" w:rsidRPr="00D629EF" w:rsidRDefault="00A31E6A" w:rsidP="00A31E6A">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46</w:t>
      </w:r>
    </w:p>
    <w:p w14:paraId="37CCC245" w14:textId="77777777" w:rsidR="00A31E6A" w:rsidRPr="00D629EF" w:rsidRDefault="00A31E6A" w:rsidP="00A31E6A">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47</w:t>
      </w:r>
    </w:p>
    <w:p w14:paraId="4545B28C" w14:textId="77777777" w:rsidR="00A31E6A" w:rsidRPr="00D629EF" w:rsidRDefault="00A31E6A" w:rsidP="00A31E6A">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48</w:t>
      </w:r>
    </w:p>
    <w:p w14:paraId="1DDF8AC4" w14:textId="77777777" w:rsidR="00A31E6A" w:rsidRPr="00D629EF" w:rsidRDefault="00A31E6A" w:rsidP="00A31E6A">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49</w:t>
      </w:r>
    </w:p>
    <w:p w14:paraId="23DB35E1" w14:textId="77777777" w:rsidR="00A31E6A" w:rsidRPr="00D629EF" w:rsidRDefault="00A31E6A" w:rsidP="00A31E6A">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50</w:t>
      </w:r>
    </w:p>
    <w:p w14:paraId="2BAEC6D1" w14:textId="77777777" w:rsidR="00A31E6A" w:rsidRPr="00D629EF" w:rsidRDefault="00A31E6A" w:rsidP="00A31E6A">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51</w:t>
      </w:r>
    </w:p>
    <w:p w14:paraId="6B0DFDBD"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id-DRB-Setup-Mod-List-EUTRAN</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52</w:t>
      </w:r>
    </w:p>
    <w:p w14:paraId="12CC363F"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id-DRB-Failed-Mod-List-EUTRAN</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53</w:t>
      </w:r>
    </w:p>
    <w:p w14:paraId="3F49C8A8"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id-PDU-Session-Resource-Setup-Mod-List</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54</w:t>
      </w:r>
    </w:p>
    <w:p w14:paraId="0CA3B099"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id-PDU-Session-Resource-Failed-Mod-List</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55</w:t>
      </w:r>
    </w:p>
    <w:p w14:paraId="7EBA8FB5" w14:textId="77777777" w:rsidR="00A31E6A" w:rsidRPr="00927103" w:rsidRDefault="00A31E6A" w:rsidP="00A31E6A">
      <w:pPr>
        <w:pStyle w:val="PL"/>
        <w:spacing w:line="0" w:lineRule="atLeast"/>
        <w:rPr>
          <w:noProof w:val="0"/>
          <w:snapToGrid w:val="0"/>
          <w:lang w:val="sv-SE"/>
        </w:rPr>
      </w:pPr>
      <w:r w:rsidRPr="00927103">
        <w:rPr>
          <w:noProof w:val="0"/>
          <w:snapToGrid w:val="0"/>
          <w:lang w:val="sv-SE"/>
        </w:rPr>
        <w:t>id-PDU-Session-Resource-To-Setup-Mod-List</w:t>
      </w:r>
      <w:r w:rsidRPr="00927103">
        <w:rPr>
          <w:noProof w:val="0"/>
          <w:snapToGrid w:val="0"/>
          <w:lang w:val="sv-SE"/>
        </w:rPr>
        <w:tab/>
      </w:r>
      <w:r w:rsidRPr="00927103">
        <w:rPr>
          <w:noProof w:val="0"/>
          <w:snapToGrid w:val="0"/>
          <w:lang w:val="sv-SE"/>
        </w:rPr>
        <w:tab/>
      </w:r>
      <w:r w:rsidRPr="00927103">
        <w:rPr>
          <w:noProof w:val="0"/>
          <w:snapToGrid w:val="0"/>
          <w:lang w:val="sv-SE"/>
        </w:rPr>
        <w:tab/>
      </w:r>
      <w:r w:rsidRPr="00927103">
        <w:rPr>
          <w:noProof w:val="0"/>
          <w:snapToGrid w:val="0"/>
          <w:lang w:val="sv-SE"/>
        </w:rPr>
        <w:tab/>
      </w:r>
      <w:r w:rsidRPr="00927103">
        <w:rPr>
          <w:noProof w:val="0"/>
          <w:snapToGrid w:val="0"/>
          <w:lang w:val="sv-SE"/>
        </w:rPr>
        <w:tab/>
      </w:r>
      <w:r w:rsidRPr="00927103">
        <w:rPr>
          <w:noProof w:val="0"/>
          <w:snapToGrid w:val="0"/>
          <w:lang w:val="sv-SE"/>
        </w:rPr>
        <w:tab/>
        <w:t>ProtocolIE-ID ::= 56</w:t>
      </w:r>
    </w:p>
    <w:p w14:paraId="56280073"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TransactionID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57</w:t>
      </w:r>
    </w:p>
    <w:p w14:paraId="57A6129E" w14:textId="77777777" w:rsidR="00A31E6A" w:rsidRPr="00D629EF" w:rsidRDefault="00A31E6A" w:rsidP="00A31E6A">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58</w:t>
      </w:r>
    </w:p>
    <w:p w14:paraId="1925253F" w14:textId="77777777" w:rsidR="00A31E6A" w:rsidRPr="00D629EF" w:rsidRDefault="00A31E6A" w:rsidP="00A31E6A">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59</w:t>
      </w:r>
    </w:p>
    <w:p w14:paraId="4112A04D" w14:textId="77777777" w:rsidR="00A31E6A" w:rsidRPr="00D629EF" w:rsidRDefault="00A31E6A" w:rsidP="00A31E6A">
      <w:pPr>
        <w:pStyle w:val="PL"/>
        <w:spacing w:line="0" w:lineRule="atLeast"/>
        <w:rPr>
          <w:noProof w:val="0"/>
          <w:snapToGrid w:val="0"/>
        </w:rPr>
      </w:pPr>
      <w:r w:rsidRPr="00D629EF">
        <w:rPr>
          <w:noProof w:val="0"/>
          <w:snapToGrid w:val="0"/>
        </w:rPr>
        <w:t>id-System-GNB-CU-UP-</w:t>
      </w:r>
      <w:proofErr w:type="spellStart"/>
      <w:r w:rsidRPr="00D629EF">
        <w:rPr>
          <w:noProof w:val="0"/>
          <w:snapToGrid w:val="0"/>
        </w:rPr>
        <w:t>CounterCheckRequest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60</w:t>
      </w:r>
    </w:p>
    <w:p w14:paraId="029C8F94" w14:textId="77777777" w:rsidR="00A31E6A" w:rsidRPr="00D629EF" w:rsidRDefault="00A31E6A" w:rsidP="00A31E6A">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61</w:t>
      </w:r>
    </w:p>
    <w:p w14:paraId="4B3CDFEE" w14:textId="77777777" w:rsidR="00A31E6A" w:rsidRPr="00D629EF" w:rsidRDefault="00A31E6A" w:rsidP="00A31E6A">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62</w:t>
      </w:r>
    </w:p>
    <w:p w14:paraId="79678C05" w14:textId="77777777" w:rsidR="00A31E6A" w:rsidRPr="00D629EF" w:rsidRDefault="00A31E6A" w:rsidP="00A31E6A">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63</w:t>
      </w:r>
    </w:p>
    <w:p w14:paraId="14739581"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64</w:t>
      </w:r>
    </w:p>
    <w:p w14:paraId="313B28BE" w14:textId="77777777" w:rsidR="00A31E6A" w:rsidRPr="00D629EF" w:rsidRDefault="00A31E6A" w:rsidP="00A31E6A">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4596C150" w14:textId="77777777" w:rsidR="00A31E6A" w:rsidRPr="00D629EF" w:rsidRDefault="00A31E6A" w:rsidP="00A31E6A">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4382EE0F" w14:textId="77777777" w:rsidR="00A31E6A" w:rsidRPr="00D629EF" w:rsidRDefault="00A31E6A" w:rsidP="00A31E6A">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10F380AE" w14:textId="77777777" w:rsidR="00A31E6A" w:rsidRPr="007E6193" w:rsidRDefault="00A31E6A" w:rsidP="00A31E6A">
      <w:pPr>
        <w:pStyle w:val="PL"/>
        <w:spacing w:line="0" w:lineRule="atLeast"/>
        <w:rPr>
          <w:noProof w:val="0"/>
          <w:snapToGrid w:val="0"/>
          <w:lang w:val="fr-FR"/>
        </w:rPr>
      </w:pPr>
      <w:r w:rsidRPr="007E6193">
        <w:rPr>
          <w:noProof w:val="0"/>
          <w:snapToGrid w:val="0"/>
          <w:lang w:val="fr-FR"/>
        </w:rPr>
        <w:t>id-PDU-Session-Resource-Data-Usage-List</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68</w:t>
      </w:r>
    </w:p>
    <w:p w14:paraId="689C54C5" w14:textId="77777777" w:rsidR="00A31E6A" w:rsidRPr="007E6193" w:rsidRDefault="00A31E6A" w:rsidP="00A31E6A">
      <w:pPr>
        <w:pStyle w:val="PL"/>
        <w:spacing w:line="0" w:lineRule="atLeast"/>
        <w:rPr>
          <w:noProof w:val="0"/>
          <w:snapToGrid w:val="0"/>
          <w:lang w:val="fr-FR"/>
        </w:rPr>
      </w:pPr>
      <w:r w:rsidRPr="007E6193">
        <w:rPr>
          <w:noProof w:val="0"/>
          <w:snapToGrid w:val="0"/>
          <w:lang w:val="fr-FR"/>
        </w:rPr>
        <w:t>id-SNSSAI</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69</w:t>
      </w:r>
    </w:p>
    <w:p w14:paraId="506D074C"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70</w:t>
      </w:r>
    </w:p>
    <w:p w14:paraId="01BDC083"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71</w:t>
      </w:r>
    </w:p>
    <w:p w14:paraId="678F0328" w14:textId="77777777" w:rsidR="00A31E6A" w:rsidRPr="00927103" w:rsidRDefault="00A31E6A" w:rsidP="00A31E6A">
      <w:pPr>
        <w:pStyle w:val="PL"/>
        <w:spacing w:line="0" w:lineRule="atLeast"/>
        <w:rPr>
          <w:noProof w:val="0"/>
          <w:snapToGrid w:val="0"/>
          <w:lang w:val="fr-FR"/>
        </w:rPr>
      </w:pPr>
      <w:r w:rsidRPr="00927103">
        <w:rPr>
          <w:noProof w:val="0"/>
          <w:snapToGrid w:val="0"/>
          <w:lang w:val="fr-FR"/>
        </w:rPr>
        <w:t>id-DRB-QoS</w:t>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t>ProtocolIE-ID ::= 72</w:t>
      </w:r>
    </w:p>
    <w:p w14:paraId="7478FDC2" w14:textId="77777777" w:rsidR="00A31E6A" w:rsidRPr="00D629EF" w:rsidRDefault="00A31E6A" w:rsidP="00A31E6A">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60ABDF5B" w14:textId="77777777" w:rsidR="00A31E6A" w:rsidRPr="00D629EF" w:rsidRDefault="00A31E6A" w:rsidP="00A31E6A">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3CA484D8" w14:textId="77777777" w:rsidR="00A31E6A" w:rsidRPr="00D629EF" w:rsidRDefault="00A31E6A" w:rsidP="00A31E6A">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0E8923B2" w14:textId="77777777" w:rsidR="00A31E6A" w:rsidRPr="00D629EF" w:rsidRDefault="00A31E6A" w:rsidP="00A31E6A">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76</w:t>
      </w:r>
    </w:p>
    <w:p w14:paraId="3E2B133E" w14:textId="77777777" w:rsidR="00A31E6A" w:rsidRPr="00D629EF" w:rsidRDefault="00A31E6A" w:rsidP="00A31E6A">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77</w:t>
      </w:r>
    </w:p>
    <w:p w14:paraId="158E187A"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78</w:t>
      </w:r>
    </w:p>
    <w:p w14:paraId="074DC9D4"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79</w:t>
      </w:r>
    </w:p>
    <w:p w14:paraId="4E4484C2"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snapToGrid w:val="0"/>
        </w:rPr>
        <w:t>QoSFlowMappingIndication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80</w:t>
      </w:r>
    </w:p>
    <w:p w14:paraId="35A5EFE7"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81</w:t>
      </w:r>
    </w:p>
    <w:p w14:paraId="39F13A33"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TraceID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82</w:t>
      </w:r>
    </w:p>
    <w:p w14:paraId="765282BA" w14:textId="77777777" w:rsidR="00A31E6A" w:rsidRPr="00D629EF" w:rsidRDefault="00A31E6A" w:rsidP="00A31E6A">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83</w:t>
      </w:r>
    </w:p>
    <w:p w14:paraId="566E0F5B" w14:textId="77777777" w:rsidR="00A31E6A" w:rsidRPr="00D629EF" w:rsidRDefault="00A31E6A" w:rsidP="00A31E6A">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84</w:t>
      </w:r>
    </w:p>
    <w:p w14:paraId="57500494" w14:textId="77777777" w:rsidR="00A31E6A" w:rsidRPr="00D629EF" w:rsidRDefault="00A31E6A" w:rsidP="00A31E6A">
      <w:pPr>
        <w:pStyle w:val="PL"/>
        <w:spacing w:line="0" w:lineRule="atLeast"/>
        <w:rPr>
          <w:noProof w:val="0"/>
          <w:snapToGrid w:val="0"/>
        </w:rPr>
      </w:pPr>
      <w:r w:rsidRPr="00D629EF">
        <w:rPr>
          <w:noProof w:val="0"/>
          <w:snapToGrid w:val="0"/>
        </w:rPr>
        <w:t>id-</w:t>
      </w:r>
      <w:proofErr w:type="spellStart"/>
      <w:r w:rsidRPr="00D629EF">
        <w:rPr>
          <w:noProof w:val="0"/>
          <w:snapToGrid w:val="0"/>
        </w:rPr>
        <w:t>RetainabilityMeasurementsInfo</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85</w:t>
      </w:r>
    </w:p>
    <w:p w14:paraId="33CC7889" w14:textId="77777777" w:rsidR="00A31E6A" w:rsidRDefault="00A31E6A" w:rsidP="00A31E6A">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86</w:t>
      </w:r>
    </w:p>
    <w:p w14:paraId="4638E048" w14:textId="77777777" w:rsidR="00A31E6A" w:rsidRDefault="00A31E6A" w:rsidP="00A31E6A">
      <w:pPr>
        <w:pStyle w:val="PL"/>
        <w:spacing w:line="0" w:lineRule="atLeast"/>
        <w:rPr>
          <w:noProof w:val="0"/>
          <w:snapToGrid w:val="0"/>
        </w:rPr>
      </w:pPr>
      <w:r w:rsidRPr="00CE7C72">
        <w:rPr>
          <w:noProof w:val="0"/>
          <w:snapToGrid w:val="0"/>
        </w:rPr>
        <w:t>id-</w:t>
      </w:r>
      <w:proofErr w:type="spellStart"/>
      <w:r w:rsidRPr="00CE7C72">
        <w:rPr>
          <w:noProof w:val="0"/>
          <w:snapToGrid w:val="0"/>
        </w:rPr>
        <w:t>QoSMonitoringRequest</w:t>
      </w:r>
      <w:proofErr w:type="spellEnd"/>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proofErr w:type="spellStart"/>
      <w:r w:rsidRPr="00CE7C72">
        <w:rPr>
          <w:noProof w:val="0"/>
          <w:snapToGrid w:val="0"/>
        </w:rPr>
        <w:t>ProtocolIE</w:t>
      </w:r>
      <w:proofErr w:type="spellEnd"/>
      <w:r w:rsidRPr="00CE7C72">
        <w:rPr>
          <w:noProof w:val="0"/>
          <w:snapToGrid w:val="0"/>
        </w:rPr>
        <w:t>-</w:t>
      </w:r>
      <w:proofErr w:type="gramStart"/>
      <w:r w:rsidRPr="00CE7C72">
        <w:rPr>
          <w:noProof w:val="0"/>
          <w:snapToGrid w:val="0"/>
        </w:rPr>
        <w:t>ID ::=</w:t>
      </w:r>
      <w:proofErr w:type="gramEnd"/>
      <w:r w:rsidRPr="00CE7C72">
        <w:rPr>
          <w:noProof w:val="0"/>
          <w:snapToGrid w:val="0"/>
        </w:rPr>
        <w:t xml:space="preserve"> </w:t>
      </w:r>
      <w:r>
        <w:rPr>
          <w:noProof w:val="0"/>
          <w:snapToGrid w:val="0"/>
        </w:rPr>
        <w:t>87</w:t>
      </w:r>
    </w:p>
    <w:p w14:paraId="0F01130F" w14:textId="77777777" w:rsidR="00A31E6A" w:rsidRDefault="00A31E6A" w:rsidP="00A31E6A">
      <w:pPr>
        <w:pStyle w:val="PL"/>
        <w:spacing w:line="0" w:lineRule="atLeast"/>
        <w:rPr>
          <w:noProof w:val="0"/>
          <w:snapToGrid w:val="0"/>
        </w:rPr>
      </w:pPr>
      <w:r w:rsidRPr="00FA52B0">
        <w:rPr>
          <w:noProof w:val="0"/>
          <w:snapToGrid w:val="0"/>
        </w:rPr>
        <w:t>id-</w:t>
      </w:r>
      <w:r>
        <w:rPr>
          <w:noProof w:val="0"/>
          <w:snapToGrid w:val="0"/>
        </w:rPr>
        <w:t>PDCP-</w:t>
      </w:r>
      <w:proofErr w:type="spellStart"/>
      <w:r>
        <w:rPr>
          <w:noProof w:val="0"/>
          <w:snapToGrid w:val="0"/>
        </w:rPr>
        <w:t>StatusReportIndication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88</w:t>
      </w:r>
    </w:p>
    <w:p w14:paraId="3744E551" w14:textId="77777777" w:rsidR="00A31E6A" w:rsidRPr="00E222F0" w:rsidRDefault="00A31E6A" w:rsidP="00A31E6A">
      <w:pPr>
        <w:pStyle w:val="PL"/>
        <w:spacing w:line="0" w:lineRule="atLeast"/>
        <w:rPr>
          <w:noProof w:val="0"/>
          <w:snapToGrid w:val="0"/>
        </w:rPr>
      </w:pPr>
      <w:r w:rsidRPr="00E222F0">
        <w:rPr>
          <w:noProof w:val="0"/>
          <w:snapToGrid w:val="0"/>
        </w:rPr>
        <w:t>id-</w:t>
      </w:r>
      <w:proofErr w:type="spellStart"/>
      <w:r w:rsidRPr="00E222F0">
        <w:rPr>
          <w:noProof w:val="0"/>
          <w:snapToGrid w:val="0"/>
        </w:rPr>
        <w:t>gNB</w:t>
      </w:r>
      <w:proofErr w:type="spellEnd"/>
      <w:r w:rsidRPr="00E222F0">
        <w:rPr>
          <w:noProof w:val="0"/>
          <w:snapToGrid w:val="0"/>
        </w:rPr>
        <w:t>-CU-CP-Measurement-ID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89</w:t>
      </w:r>
    </w:p>
    <w:p w14:paraId="691E171C" w14:textId="77777777" w:rsidR="00A31E6A" w:rsidRPr="00E222F0" w:rsidRDefault="00A31E6A" w:rsidP="00A31E6A">
      <w:pPr>
        <w:pStyle w:val="PL"/>
        <w:spacing w:line="0" w:lineRule="atLeast"/>
        <w:rPr>
          <w:noProof w:val="0"/>
          <w:snapToGrid w:val="0"/>
        </w:rPr>
      </w:pPr>
      <w:r w:rsidRPr="00E222F0">
        <w:rPr>
          <w:noProof w:val="0"/>
          <w:snapToGrid w:val="0"/>
        </w:rPr>
        <w:t>id-</w:t>
      </w:r>
      <w:proofErr w:type="spellStart"/>
      <w:r w:rsidRPr="00E222F0">
        <w:rPr>
          <w:noProof w:val="0"/>
          <w:snapToGrid w:val="0"/>
        </w:rPr>
        <w:t>gNB</w:t>
      </w:r>
      <w:proofErr w:type="spellEnd"/>
      <w:r w:rsidRPr="00E222F0">
        <w:rPr>
          <w:noProof w:val="0"/>
          <w:snapToGrid w:val="0"/>
        </w:rPr>
        <w:t>-CU-UP-Measurement-ID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90</w:t>
      </w:r>
    </w:p>
    <w:p w14:paraId="42698056" w14:textId="77777777" w:rsidR="00A31E6A" w:rsidRPr="00E222F0" w:rsidRDefault="00A31E6A" w:rsidP="00A31E6A">
      <w:pPr>
        <w:pStyle w:val="PL"/>
        <w:spacing w:line="0" w:lineRule="atLeast"/>
        <w:rPr>
          <w:noProof w:val="0"/>
          <w:snapToGrid w:val="0"/>
        </w:rPr>
      </w:pPr>
      <w:r w:rsidRPr="00E222F0">
        <w:rPr>
          <w:noProof w:val="0"/>
          <w:snapToGrid w:val="0"/>
        </w:rPr>
        <w:t>id-</w:t>
      </w:r>
      <w:proofErr w:type="spellStart"/>
      <w:r w:rsidRPr="00E222F0">
        <w:rPr>
          <w:noProof w:val="0"/>
          <w:snapToGrid w:val="0"/>
        </w:rPr>
        <w:t>RegistrationRequest</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91</w:t>
      </w:r>
    </w:p>
    <w:p w14:paraId="646D440C" w14:textId="77777777" w:rsidR="00A31E6A" w:rsidRPr="00E222F0" w:rsidRDefault="00A31E6A" w:rsidP="00A31E6A">
      <w:pPr>
        <w:pStyle w:val="PL"/>
        <w:spacing w:line="0" w:lineRule="atLeast"/>
        <w:rPr>
          <w:noProof w:val="0"/>
          <w:snapToGrid w:val="0"/>
        </w:rPr>
      </w:pPr>
      <w:r w:rsidRPr="00E222F0">
        <w:rPr>
          <w:noProof w:val="0"/>
          <w:snapToGrid w:val="0"/>
        </w:rPr>
        <w:t>id-</w:t>
      </w:r>
      <w:proofErr w:type="spellStart"/>
      <w:r w:rsidRPr="00E222F0">
        <w:rPr>
          <w:noProof w:val="0"/>
          <w:snapToGrid w:val="0"/>
        </w:rPr>
        <w:t>ReportCharacteristics</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92</w:t>
      </w:r>
    </w:p>
    <w:p w14:paraId="4ED87446" w14:textId="77777777" w:rsidR="00A31E6A" w:rsidRPr="00E222F0" w:rsidRDefault="00A31E6A" w:rsidP="00A31E6A">
      <w:pPr>
        <w:pStyle w:val="PL"/>
        <w:spacing w:line="0" w:lineRule="atLeast"/>
        <w:rPr>
          <w:noProof w:val="0"/>
          <w:snapToGrid w:val="0"/>
        </w:rPr>
      </w:pPr>
      <w:r w:rsidRPr="00E222F0">
        <w:rPr>
          <w:noProof w:val="0"/>
          <w:snapToGrid w:val="0"/>
        </w:rPr>
        <w:t>id-</w:t>
      </w:r>
      <w:proofErr w:type="spellStart"/>
      <w:r w:rsidRPr="00E222F0">
        <w:rPr>
          <w:noProof w:val="0"/>
          <w:snapToGrid w:val="0"/>
        </w:rPr>
        <w:t>ReportingPeriodicity</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93</w:t>
      </w:r>
    </w:p>
    <w:p w14:paraId="60F17B31" w14:textId="77777777" w:rsidR="00A31E6A" w:rsidRPr="00E222F0" w:rsidRDefault="00A31E6A" w:rsidP="00A31E6A">
      <w:pPr>
        <w:pStyle w:val="PL"/>
        <w:spacing w:line="0" w:lineRule="atLeast"/>
        <w:rPr>
          <w:noProof w:val="0"/>
          <w:snapToGrid w:val="0"/>
        </w:rPr>
      </w:pPr>
      <w:r w:rsidRPr="00E222F0">
        <w:rPr>
          <w:noProof w:val="0"/>
          <w:snapToGrid w:val="0"/>
        </w:rPr>
        <w:t>id-TNL-</w:t>
      </w:r>
      <w:proofErr w:type="spellStart"/>
      <w:r w:rsidRPr="00E222F0">
        <w:rPr>
          <w:noProof w:val="0"/>
          <w:snapToGrid w:val="0"/>
        </w:rPr>
        <w:t>AvailableCapacityIndicator</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94</w:t>
      </w:r>
    </w:p>
    <w:p w14:paraId="2B0FF7DF" w14:textId="77777777" w:rsidR="00A31E6A" w:rsidRPr="00D629EF" w:rsidRDefault="00A31E6A" w:rsidP="00A31E6A">
      <w:pPr>
        <w:pStyle w:val="PL"/>
        <w:spacing w:line="0" w:lineRule="atLeast"/>
        <w:rPr>
          <w:noProof w:val="0"/>
          <w:snapToGrid w:val="0"/>
        </w:rPr>
      </w:pPr>
      <w:r w:rsidRPr="00E222F0">
        <w:rPr>
          <w:noProof w:val="0"/>
          <w:snapToGrid w:val="0"/>
        </w:rPr>
        <w:t>id-HW-</w:t>
      </w:r>
      <w:proofErr w:type="spellStart"/>
      <w:r w:rsidRPr="00E222F0">
        <w:rPr>
          <w:noProof w:val="0"/>
          <w:snapToGrid w:val="0"/>
        </w:rPr>
        <w:t>CapacityIndicator</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95</w:t>
      </w:r>
    </w:p>
    <w:p w14:paraId="1EA4DD29" w14:textId="77777777" w:rsidR="00A31E6A" w:rsidRPr="00475276" w:rsidRDefault="00A31E6A" w:rsidP="00A31E6A">
      <w:pPr>
        <w:pStyle w:val="PL"/>
        <w:spacing w:line="0" w:lineRule="atLeast"/>
        <w:rPr>
          <w:noProof w:val="0"/>
          <w:snapToGrid w:val="0"/>
        </w:rPr>
      </w:pPr>
      <w:r w:rsidRPr="00475276">
        <w:rPr>
          <w:noProof w:val="0"/>
          <w:snapToGrid w:val="0"/>
        </w:rPr>
        <w:lastRenderedPageBreak/>
        <w:t>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96</w:t>
      </w:r>
    </w:p>
    <w:p w14:paraId="35C53BBF" w14:textId="77777777" w:rsidR="00A31E6A" w:rsidRPr="00475276" w:rsidRDefault="00A31E6A" w:rsidP="00A31E6A">
      <w:pPr>
        <w:pStyle w:val="PL"/>
        <w:spacing w:line="0" w:lineRule="atLeast"/>
        <w:rPr>
          <w:noProof w:val="0"/>
          <w:snapToGrid w:val="0"/>
        </w:rPr>
      </w:pPr>
      <w:r w:rsidRPr="00475276">
        <w:rPr>
          <w:noProof w:val="0"/>
          <w:snapToGrid w:val="0"/>
        </w:rPr>
        <w:t>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97</w:t>
      </w:r>
    </w:p>
    <w:p w14:paraId="6A91DDA9" w14:textId="77777777" w:rsidR="00A31E6A" w:rsidRPr="00475276" w:rsidRDefault="00A31E6A" w:rsidP="00A31E6A">
      <w:pPr>
        <w:pStyle w:val="PL"/>
        <w:spacing w:line="0" w:lineRule="atLeast"/>
        <w:rPr>
          <w:noProof w:val="0"/>
          <w:snapToGrid w:val="0"/>
        </w:rPr>
      </w:pPr>
      <w:r w:rsidRPr="00475276">
        <w:rPr>
          <w:noProof w:val="0"/>
          <w:snapToGrid w:val="0"/>
        </w:rPr>
        <w:t>id-redundant-</w:t>
      </w:r>
      <w:proofErr w:type="spellStart"/>
      <w:r w:rsidRPr="00475276">
        <w:rPr>
          <w:noProof w:val="0"/>
          <w:snapToGrid w:val="0"/>
        </w:rPr>
        <w:t>nG</w:t>
      </w:r>
      <w:proofErr w:type="spellEnd"/>
      <w:r w:rsidRPr="00475276">
        <w:rPr>
          <w:noProof w:val="0"/>
          <w:snapToGrid w:val="0"/>
        </w:rPr>
        <w:t>-DL-UP-TNL-Information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98</w:t>
      </w:r>
    </w:p>
    <w:p w14:paraId="78F17CF9"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RedundantQosFlowIndicator</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99</w:t>
      </w:r>
    </w:p>
    <w:p w14:paraId="635461D4"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TSCTrafficCharacteristics</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100</w:t>
      </w:r>
    </w:p>
    <w:p w14:paraId="3739E825"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CNPacketDelayBudgetDownlink</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101</w:t>
      </w:r>
    </w:p>
    <w:p w14:paraId="438B9D05"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CNPacketDelayBudgetUplink</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102</w:t>
      </w:r>
    </w:p>
    <w:p w14:paraId="5E13B0E4"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ExtendedPacketDelayBudget</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103</w:t>
      </w:r>
    </w:p>
    <w:p w14:paraId="34760022"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AdditionalPDCPduplicationInformation</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104</w:t>
      </w:r>
    </w:p>
    <w:p w14:paraId="2DEFE202" w14:textId="77777777" w:rsidR="00A31E6A" w:rsidRPr="00475276"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RedundantPDUSessionInformation</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105</w:t>
      </w:r>
    </w:p>
    <w:p w14:paraId="66BE2F68" w14:textId="77777777" w:rsidR="00A31E6A" w:rsidRDefault="00A31E6A" w:rsidP="00A31E6A">
      <w:pPr>
        <w:pStyle w:val="PL"/>
        <w:spacing w:line="0" w:lineRule="atLeast"/>
        <w:rPr>
          <w:noProof w:val="0"/>
          <w:snapToGrid w:val="0"/>
        </w:rPr>
      </w:pPr>
      <w:r w:rsidRPr="00475276">
        <w:rPr>
          <w:noProof w:val="0"/>
          <w:snapToGrid w:val="0"/>
        </w:rPr>
        <w:t>id-</w:t>
      </w:r>
      <w:proofErr w:type="spellStart"/>
      <w:r w:rsidRPr="00475276">
        <w:rPr>
          <w:noProof w:val="0"/>
          <w:snapToGrid w:val="0"/>
        </w:rPr>
        <w:t>RedundantPDUSessionInformation</w:t>
      </w:r>
      <w:proofErr w:type="spellEnd"/>
      <w:r w:rsidRPr="00475276">
        <w:rPr>
          <w:noProof w:val="0"/>
          <w:snapToGrid w:val="0"/>
        </w:rPr>
        <w:t>-used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106</w:t>
      </w:r>
    </w:p>
    <w:p w14:paraId="292D89F7" w14:textId="77777777" w:rsidR="00A31E6A" w:rsidRPr="002E74A3" w:rsidRDefault="00A31E6A" w:rsidP="00A31E6A">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w:t>
      </w:r>
      <w:proofErr w:type="gramStart"/>
      <w:r w:rsidRPr="002E74A3">
        <w:rPr>
          <w:noProof w:val="0"/>
          <w:snapToGrid w:val="0"/>
        </w:rPr>
        <w:t>ID ::=</w:t>
      </w:r>
      <w:proofErr w:type="gramEnd"/>
      <w:r w:rsidRPr="002E74A3">
        <w:rPr>
          <w:noProof w:val="0"/>
          <w:snapToGrid w:val="0"/>
        </w:rPr>
        <w:t xml:space="preserve"> </w:t>
      </w:r>
      <w:r>
        <w:rPr>
          <w:noProof w:val="0"/>
          <w:snapToGrid w:val="0"/>
        </w:rPr>
        <w:t>107</w:t>
      </w:r>
    </w:p>
    <w:p w14:paraId="531292C2" w14:textId="77777777" w:rsidR="00A31E6A" w:rsidRPr="002E74A3" w:rsidRDefault="00A31E6A" w:rsidP="00A31E6A">
      <w:pPr>
        <w:pStyle w:val="PL"/>
        <w:spacing w:line="0" w:lineRule="atLeast"/>
        <w:rPr>
          <w:noProof w:val="0"/>
          <w:snapToGrid w:val="0"/>
        </w:rPr>
      </w:pPr>
      <w:r w:rsidRPr="002E74A3">
        <w:rPr>
          <w:noProof w:val="0"/>
          <w:snapToGrid w:val="0"/>
        </w:rPr>
        <w:t>id-</w:t>
      </w:r>
      <w:proofErr w:type="spellStart"/>
      <w:r w:rsidRPr="002E74A3">
        <w:rPr>
          <w:noProof w:val="0"/>
          <w:snapToGrid w:val="0"/>
        </w:rPr>
        <w:t>DLUPTNLAddressToUpdateList</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w:t>
      </w:r>
      <w:proofErr w:type="gramStart"/>
      <w:r w:rsidRPr="002E74A3">
        <w:rPr>
          <w:noProof w:val="0"/>
          <w:snapToGrid w:val="0"/>
        </w:rPr>
        <w:t>ID ::=</w:t>
      </w:r>
      <w:proofErr w:type="gramEnd"/>
      <w:r w:rsidRPr="002E74A3">
        <w:rPr>
          <w:noProof w:val="0"/>
          <w:snapToGrid w:val="0"/>
        </w:rPr>
        <w:t xml:space="preserve"> </w:t>
      </w:r>
      <w:r>
        <w:rPr>
          <w:noProof w:val="0"/>
          <w:snapToGrid w:val="0"/>
        </w:rPr>
        <w:t>108</w:t>
      </w:r>
    </w:p>
    <w:p w14:paraId="0A950801" w14:textId="77777777" w:rsidR="00A31E6A" w:rsidRDefault="00A31E6A" w:rsidP="00A31E6A">
      <w:pPr>
        <w:pStyle w:val="PL"/>
        <w:spacing w:line="0" w:lineRule="atLeast"/>
        <w:rPr>
          <w:noProof w:val="0"/>
          <w:snapToGrid w:val="0"/>
        </w:rPr>
      </w:pPr>
      <w:r w:rsidRPr="002E74A3">
        <w:rPr>
          <w:noProof w:val="0"/>
          <w:snapToGrid w:val="0"/>
        </w:rPr>
        <w:t>id-</w:t>
      </w:r>
      <w:proofErr w:type="spellStart"/>
      <w:r w:rsidRPr="002E74A3">
        <w:rPr>
          <w:noProof w:val="0"/>
          <w:snapToGrid w:val="0"/>
        </w:rPr>
        <w:t>ULUPTNLAddressToUpdateList</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w:t>
      </w:r>
      <w:proofErr w:type="gramStart"/>
      <w:r w:rsidRPr="002E74A3">
        <w:rPr>
          <w:noProof w:val="0"/>
          <w:snapToGrid w:val="0"/>
        </w:rPr>
        <w:t>ID ::=</w:t>
      </w:r>
      <w:proofErr w:type="gramEnd"/>
      <w:r w:rsidRPr="002E74A3">
        <w:rPr>
          <w:noProof w:val="0"/>
          <w:snapToGrid w:val="0"/>
        </w:rPr>
        <w:t xml:space="preserve"> </w:t>
      </w:r>
      <w:r>
        <w:rPr>
          <w:noProof w:val="0"/>
          <w:snapToGrid w:val="0"/>
        </w:rPr>
        <w:t>109</w:t>
      </w:r>
    </w:p>
    <w:p w14:paraId="1260B494" w14:textId="77777777" w:rsidR="00A31E6A" w:rsidRPr="00561D98" w:rsidRDefault="00A31E6A" w:rsidP="00A31E6A">
      <w:pPr>
        <w:pStyle w:val="PL"/>
        <w:spacing w:line="0" w:lineRule="atLeast"/>
        <w:rPr>
          <w:noProof w:val="0"/>
          <w:snapToGrid w:val="0"/>
        </w:rPr>
      </w:pPr>
      <w:r w:rsidRPr="00561D98">
        <w:rPr>
          <w:noProof w:val="0"/>
          <w:snapToGrid w:val="0"/>
        </w:rPr>
        <w:t>id-</w:t>
      </w:r>
      <w:proofErr w:type="spellStart"/>
      <w:r w:rsidRPr="00561D98">
        <w:rPr>
          <w:noProof w:val="0"/>
          <w:snapToGrid w:val="0"/>
        </w:rPr>
        <w:t>NPNSupportInfo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61D98">
        <w:rPr>
          <w:noProof w:val="0"/>
          <w:snapToGrid w:val="0"/>
        </w:rPr>
        <w:t>ProtocolIE</w:t>
      </w:r>
      <w:proofErr w:type="spellEnd"/>
      <w:r w:rsidRPr="00561D98">
        <w:rPr>
          <w:noProof w:val="0"/>
          <w:snapToGrid w:val="0"/>
        </w:rPr>
        <w:t>-</w:t>
      </w:r>
      <w:proofErr w:type="gramStart"/>
      <w:r w:rsidRPr="00561D98">
        <w:rPr>
          <w:noProof w:val="0"/>
          <w:snapToGrid w:val="0"/>
        </w:rPr>
        <w:t>ID ::=</w:t>
      </w:r>
      <w:proofErr w:type="gramEnd"/>
      <w:r w:rsidRPr="00561D98">
        <w:rPr>
          <w:noProof w:val="0"/>
          <w:snapToGrid w:val="0"/>
        </w:rPr>
        <w:t xml:space="preserve"> </w:t>
      </w:r>
      <w:r>
        <w:rPr>
          <w:noProof w:val="0"/>
          <w:snapToGrid w:val="0"/>
        </w:rPr>
        <w:t>110</w:t>
      </w:r>
    </w:p>
    <w:p w14:paraId="22FC5DAC" w14:textId="77777777" w:rsidR="00A31E6A" w:rsidRDefault="00A31E6A" w:rsidP="00A31E6A">
      <w:pPr>
        <w:pStyle w:val="PL"/>
        <w:spacing w:line="0" w:lineRule="atLeast"/>
        <w:rPr>
          <w:noProof w:val="0"/>
          <w:snapToGrid w:val="0"/>
        </w:rPr>
      </w:pPr>
      <w:r w:rsidRPr="00561D98">
        <w:rPr>
          <w:noProof w:val="0"/>
          <w:snapToGrid w:val="0"/>
        </w:rPr>
        <w:t>id-</w:t>
      </w:r>
      <w:proofErr w:type="spellStart"/>
      <w:r w:rsidRPr="00561D98">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61D98">
        <w:rPr>
          <w:noProof w:val="0"/>
          <w:snapToGrid w:val="0"/>
        </w:rPr>
        <w:t>ProtocolIE</w:t>
      </w:r>
      <w:proofErr w:type="spellEnd"/>
      <w:r w:rsidRPr="00561D98">
        <w:rPr>
          <w:noProof w:val="0"/>
          <w:snapToGrid w:val="0"/>
        </w:rPr>
        <w:t>-</w:t>
      </w:r>
      <w:proofErr w:type="gramStart"/>
      <w:r w:rsidRPr="00561D98">
        <w:rPr>
          <w:noProof w:val="0"/>
          <w:snapToGrid w:val="0"/>
        </w:rPr>
        <w:t>ID ::=</w:t>
      </w:r>
      <w:proofErr w:type="gramEnd"/>
      <w:r w:rsidRPr="00561D98">
        <w:rPr>
          <w:noProof w:val="0"/>
          <w:snapToGrid w:val="0"/>
        </w:rPr>
        <w:t xml:space="preserve"> </w:t>
      </w:r>
      <w:r>
        <w:rPr>
          <w:noProof w:val="0"/>
          <w:snapToGrid w:val="0"/>
        </w:rPr>
        <w:t>111</w:t>
      </w:r>
    </w:p>
    <w:p w14:paraId="46A24309" w14:textId="77777777" w:rsidR="00A31E6A" w:rsidRPr="000C739B" w:rsidRDefault="00A31E6A" w:rsidP="00A31E6A">
      <w:pPr>
        <w:pStyle w:val="PL"/>
        <w:spacing w:line="0" w:lineRule="atLeast"/>
        <w:rPr>
          <w:noProof w:val="0"/>
          <w:snapToGrid w:val="0"/>
        </w:rPr>
      </w:pPr>
      <w:r w:rsidRPr="000C739B">
        <w:rPr>
          <w:noProof w:val="0"/>
          <w:snapToGrid w:val="0"/>
        </w:rPr>
        <w:t>id-</w:t>
      </w:r>
      <w:proofErr w:type="spellStart"/>
      <w:r w:rsidRPr="000C739B">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112</w:t>
      </w:r>
    </w:p>
    <w:p w14:paraId="59F288E9" w14:textId="77777777" w:rsidR="00A31E6A" w:rsidRPr="000C739B" w:rsidRDefault="00A31E6A" w:rsidP="00A31E6A">
      <w:pPr>
        <w:pStyle w:val="PL"/>
        <w:spacing w:line="0" w:lineRule="atLeast"/>
        <w:rPr>
          <w:noProof w:val="0"/>
          <w:snapToGrid w:val="0"/>
        </w:rPr>
      </w:pPr>
      <w:r w:rsidRPr="000C739B">
        <w:rPr>
          <w:noProof w:val="0"/>
          <w:snapToGrid w:val="0"/>
        </w:rPr>
        <w:t>id-</w:t>
      </w:r>
      <w:proofErr w:type="spellStart"/>
      <w:r w:rsidRPr="000C739B">
        <w:rPr>
          <w:noProof w:val="0"/>
          <w:snapToGrid w:val="0"/>
        </w:rPr>
        <w:t>ManagementBasedMDTPLMNList</w:t>
      </w:r>
      <w:proofErr w:type="spell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113</w:t>
      </w:r>
    </w:p>
    <w:p w14:paraId="487B27EA" w14:textId="77777777" w:rsidR="00A31E6A" w:rsidRPr="000C739B" w:rsidRDefault="00A31E6A" w:rsidP="00A31E6A">
      <w:pPr>
        <w:pStyle w:val="PL"/>
        <w:spacing w:line="0" w:lineRule="atLeast"/>
        <w:rPr>
          <w:noProof w:val="0"/>
          <w:snapToGrid w:val="0"/>
        </w:rPr>
      </w:pPr>
      <w:r w:rsidRPr="000C739B">
        <w:rPr>
          <w:noProof w:val="0"/>
          <w:snapToGrid w:val="0"/>
        </w:rPr>
        <w:t>id-</w:t>
      </w:r>
      <w:proofErr w:type="spellStart"/>
      <w:r w:rsidRPr="000C739B">
        <w:rPr>
          <w:noProof w:val="0"/>
          <w:snapToGrid w:val="0"/>
        </w:rPr>
        <w:t>TraceCollectionEntityIPAddress</w:t>
      </w:r>
      <w:proofErr w:type="spell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114</w:t>
      </w:r>
    </w:p>
    <w:p w14:paraId="37B70A9C" w14:textId="77777777" w:rsidR="00A31E6A" w:rsidRPr="000C739B" w:rsidRDefault="00A31E6A" w:rsidP="00A31E6A">
      <w:pPr>
        <w:pStyle w:val="PL"/>
        <w:spacing w:line="0" w:lineRule="atLeast"/>
        <w:rPr>
          <w:noProof w:val="0"/>
          <w:snapToGrid w:val="0"/>
        </w:rPr>
      </w:pPr>
      <w:r w:rsidRPr="000C739B">
        <w:rPr>
          <w:noProof w:val="0"/>
          <w:snapToGrid w:val="0"/>
        </w:rPr>
        <w:t>id-</w:t>
      </w:r>
      <w:proofErr w:type="spellStart"/>
      <w:r w:rsidRPr="000C739B">
        <w:rPr>
          <w:noProof w:val="0"/>
          <w:snapToGrid w:val="0"/>
        </w:rPr>
        <w:t>PrivacyIndicator</w:t>
      </w:r>
      <w:proofErr w:type="spell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115</w:t>
      </w:r>
    </w:p>
    <w:p w14:paraId="041ECAE8" w14:textId="77777777" w:rsidR="00A31E6A" w:rsidRPr="000C739B" w:rsidRDefault="00A31E6A" w:rsidP="00A31E6A">
      <w:pPr>
        <w:pStyle w:val="PL"/>
        <w:spacing w:line="0" w:lineRule="atLeast"/>
        <w:rPr>
          <w:noProof w:val="0"/>
          <w:snapToGrid w:val="0"/>
        </w:rPr>
      </w:pPr>
      <w:r w:rsidRPr="000C739B">
        <w:rPr>
          <w:noProof w:val="0"/>
          <w:snapToGrid w:val="0"/>
        </w:rPr>
        <w:t>id-</w:t>
      </w:r>
      <w:proofErr w:type="spellStart"/>
      <w:r w:rsidRPr="000C739B">
        <w:rPr>
          <w:noProof w:val="0"/>
          <w:snapToGrid w:val="0"/>
        </w:rPr>
        <w:t>TraceCollectionEntityURI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116</w:t>
      </w:r>
    </w:p>
    <w:p w14:paraId="2C5ADDA8" w14:textId="77777777" w:rsidR="00A31E6A" w:rsidRDefault="00A31E6A" w:rsidP="00A31E6A">
      <w:pPr>
        <w:pStyle w:val="PL"/>
        <w:spacing w:line="0" w:lineRule="atLeast"/>
        <w:rPr>
          <w:noProof w:val="0"/>
          <w:snapToGrid w:val="0"/>
        </w:rPr>
      </w:pPr>
      <w:r w:rsidRPr="000C739B">
        <w:rPr>
          <w:noProof w:val="0"/>
          <w:snapToGrid w:val="0"/>
        </w:rPr>
        <w:t>id-</w:t>
      </w:r>
      <w:proofErr w:type="spellStart"/>
      <w:r w:rsidRPr="000C739B">
        <w:rPr>
          <w:noProof w:val="0"/>
          <w:snapToGrid w:val="0"/>
        </w:rPr>
        <w:t>URIaddress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117</w:t>
      </w:r>
    </w:p>
    <w:p w14:paraId="34F6326D" w14:textId="77777777" w:rsidR="00A31E6A" w:rsidRDefault="00A31E6A" w:rsidP="00A31E6A">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proofErr w:type="spellStart"/>
      <w:r w:rsidRPr="00F53063">
        <w:rPr>
          <w:noProof w:val="0"/>
          <w:snapToGrid w:val="0"/>
        </w:rPr>
        <w:t>ProtocolIE</w:t>
      </w:r>
      <w:proofErr w:type="spellEnd"/>
      <w:r w:rsidRPr="00F53063">
        <w:rPr>
          <w:noProof w:val="0"/>
          <w:snapToGrid w:val="0"/>
        </w:rPr>
        <w:t>-</w:t>
      </w:r>
      <w:proofErr w:type="gramStart"/>
      <w:r w:rsidRPr="00F53063">
        <w:rPr>
          <w:noProof w:val="0"/>
          <w:snapToGrid w:val="0"/>
        </w:rPr>
        <w:t>ID ::=</w:t>
      </w:r>
      <w:proofErr w:type="gramEnd"/>
      <w:r w:rsidRPr="00F53063">
        <w:rPr>
          <w:noProof w:val="0"/>
          <w:snapToGrid w:val="0"/>
        </w:rPr>
        <w:t xml:space="preserve"> </w:t>
      </w:r>
      <w:r>
        <w:rPr>
          <w:noProof w:val="0"/>
          <w:snapToGrid w:val="0"/>
        </w:rPr>
        <w:t>118</w:t>
      </w:r>
    </w:p>
    <w:p w14:paraId="63F94282" w14:textId="77777777" w:rsidR="00A31E6A" w:rsidRPr="00C97DA3" w:rsidRDefault="00A31E6A" w:rsidP="00A31E6A">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119</w:t>
      </w:r>
    </w:p>
    <w:p w14:paraId="6C7956EE" w14:textId="77777777" w:rsidR="00A31E6A" w:rsidRPr="00C97DA3" w:rsidRDefault="00A31E6A" w:rsidP="00A31E6A">
      <w:pPr>
        <w:pStyle w:val="PL"/>
        <w:spacing w:line="0" w:lineRule="atLeast"/>
        <w:rPr>
          <w:noProof w:val="0"/>
          <w:snapToGrid w:val="0"/>
        </w:rPr>
      </w:pPr>
      <w:r w:rsidRPr="00C97DA3">
        <w:rPr>
          <w:noProof w:val="0"/>
          <w:snapToGrid w:val="0"/>
        </w:rPr>
        <w:t>id-</w:t>
      </w:r>
      <w:proofErr w:type="spellStart"/>
      <w:r w:rsidRPr="00C97DA3">
        <w:rPr>
          <w:noProof w:val="0"/>
          <w:snapToGrid w:val="0"/>
        </w:rPr>
        <w:t>DAPSRequestInfo</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120</w:t>
      </w:r>
    </w:p>
    <w:p w14:paraId="0608E346" w14:textId="77777777" w:rsidR="00A31E6A" w:rsidRPr="00C97DA3" w:rsidRDefault="00A31E6A" w:rsidP="00A31E6A">
      <w:pPr>
        <w:pStyle w:val="PL"/>
        <w:spacing w:line="0" w:lineRule="atLeast"/>
        <w:rPr>
          <w:noProof w:val="0"/>
          <w:snapToGrid w:val="0"/>
        </w:rPr>
      </w:pPr>
      <w:r w:rsidRPr="00C97DA3">
        <w:rPr>
          <w:noProof w:val="0"/>
          <w:snapToGrid w:val="0"/>
        </w:rPr>
        <w:t>id-</w:t>
      </w:r>
      <w:proofErr w:type="spellStart"/>
      <w:r w:rsidRPr="00C97DA3">
        <w:rPr>
          <w:noProof w:val="0"/>
          <w:snapToGrid w:val="0"/>
        </w:rPr>
        <w:t>CHOInitiation</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121</w:t>
      </w:r>
    </w:p>
    <w:p w14:paraId="1E039CD2" w14:textId="77777777" w:rsidR="00A31E6A" w:rsidRPr="00C97DA3" w:rsidRDefault="00A31E6A" w:rsidP="00A31E6A">
      <w:pPr>
        <w:pStyle w:val="PL"/>
        <w:spacing w:line="0" w:lineRule="atLeast"/>
        <w:rPr>
          <w:noProof w:val="0"/>
          <w:snapToGrid w:val="0"/>
        </w:rPr>
      </w:pPr>
      <w:r w:rsidRPr="00C97DA3">
        <w:rPr>
          <w:noProof w:val="0"/>
          <w:snapToGrid w:val="0"/>
        </w:rPr>
        <w:t>id-</w:t>
      </w:r>
      <w:proofErr w:type="spellStart"/>
      <w:r w:rsidRPr="00C97DA3">
        <w:rPr>
          <w:noProof w:val="0"/>
          <w:snapToGrid w:val="0"/>
        </w:rPr>
        <w:t>EarlyForwardingCOUNTReq</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122</w:t>
      </w:r>
    </w:p>
    <w:p w14:paraId="0BA3D419" w14:textId="77777777" w:rsidR="00A31E6A" w:rsidRDefault="00A31E6A" w:rsidP="00A31E6A">
      <w:pPr>
        <w:pStyle w:val="PL"/>
        <w:spacing w:line="0" w:lineRule="atLeast"/>
        <w:rPr>
          <w:noProof w:val="0"/>
          <w:snapToGrid w:val="0"/>
        </w:rPr>
      </w:pPr>
      <w:r w:rsidRPr="00C97DA3">
        <w:rPr>
          <w:noProof w:val="0"/>
          <w:snapToGrid w:val="0"/>
        </w:rPr>
        <w:t>id-</w:t>
      </w:r>
      <w:proofErr w:type="spellStart"/>
      <w:r w:rsidRPr="00C97DA3">
        <w:rPr>
          <w:noProof w:val="0"/>
          <w:snapToGrid w:val="0"/>
        </w:rPr>
        <w:t>EarlyForwardingCOUNTInfo</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123</w:t>
      </w:r>
    </w:p>
    <w:p w14:paraId="270C7237" w14:textId="77777777" w:rsidR="00A31E6A" w:rsidRDefault="00A31E6A" w:rsidP="00A31E6A">
      <w:pPr>
        <w:pStyle w:val="PL"/>
        <w:spacing w:line="0" w:lineRule="atLeast"/>
        <w:rPr>
          <w:noProof w:val="0"/>
          <w:snapToGrid w:val="0"/>
        </w:rPr>
      </w:pPr>
      <w:r w:rsidRPr="00B4793B">
        <w:rPr>
          <w:noProof w:val="0"/>
          <w:snapToGrid w:val="0"/>
        </w:rPr>
        <w:t>id-</w:t>
      </w:r>
      <w:proofErr w:type="spellStart"/>
      <w:r w:rsidRPr="00B4793B">
        <w:rPr>
          <w:noProof w:val="0"/>
          <w:snapToGrid w:val="0"/>
        </w:rPr>
        <w:t>AlternativeQoSParaSetList</w:t>
      </w:r>
      <w:proofErr w:type="spellEnd"/>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proofErr w:type="spellStart"/>
      <w:r w:rsidRPr="00B4793B">
        <w:rPr>
          <w:noProof w:val="0"/>
          <w:snapToGrid w:val="0"/>
        </w:rPr>
        <w:t>ProtocolIE</w:t>
      </w:r>
      <w:proofErr w:type="spellEnd"/>
      <w:r w:rsidRPr="00B4793B">
        <w:rPr>
          <w:noProof w:val="0"/>
          <w:snapToGrid w:val="0"/>
        </w:rPr>
        <w:t>-</w:t>
      </w:r>
      <w:proofErr w:type="gramStart"/>
      <w:r w:rsidRPr="00B4793B">
        <w:rPr>
          <w:noProof w:val="0"/>
          <w:snapToGrid w:val="0"/>
        </w:rPr>
        <w:t>ID ::=</w:t>
      </w:r>
      <w:proofErr w:type="gramEnd"/>
      <w:r w:rsidRPr="00B4793B">
        <w:rPr>
          <w:noProof w:val="0"/>
          <w:snapToGrid w:val="0"/>
        </w:rPr>
        <w:t xml:space="preserve"> 1</w:t>
      </w:r>
      <w:r>
        <w:rPr>
          <w:noProof w:val="0"/>
          <w:snapToGrid w:val="0"/>
        </w:rPr>
        <w:t>24</w:t>
      </w:r>
    </w:p>
    <w:p w14:paraId="23866520" w14:textId="77777777" w:rsidR="00A31E6A" w:rsidRDefault="00A31E6A" w:rsidP="00A31E6A">
      <w:pPr>
        <w:pStyle w:val="PL"/>
        <w:tabs>
          <w:tab w:val="clear" w:pos="384"/>
        </w:tabs>
        <w:spacing w:line="0" w:lineRule="atLeast"/>
        <w:rPr>
          <w:noProof w:val="0"/>
          <w:snapToGrid w:val="0"/>
        </w:rPr>
      </w:pPr>
      <w:r w:rsidRPr="003C4BB2">
        <w:rPr>
          <w:noProof w:val="0"/>
          <w:snapToGrid w:val="0"/>
        </w:rPr>
        <w:t>id-</w:t>
      </w:r>
      <w:proofErr w:type="spellStart"/>
      <w:r w:rsidRPr="003C4BB2">
        <w:rPr>
          <w:noProof w:val="0"/>
          <w:snapToGrid w:val="0"/>
        </w:rPr>
        <w:t>ExtendedSliceSupportList</w:t>
      </w:r>
      <w:proofErr w:type="spellEnd"/>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125</w:t>
      </w:r>
    </w:p>
    <w:p w14:paraId="75E2387D" w14:textId="77777777" w:rsidR="00A31E6A" w:rsidRDefault="00A31E6A" w:rsidP="00A31E6A">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029E18A3" w14:textId="77777777" w:rsidR="00A31E6A" w:rsidRDefault="00A31E6A" w:rsidP="00A31E6A">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0623D732" w14:textId="77777777" w:rsidR="00A31E6A" w:rsidRPr="00340237" w:rsidRDefault="00A31E6A" w:rsidP="00A31E6A">
      <w:pPr>
        <w:pStyle w:val="PL"/>
        <w:rPr>
          <w:snapToGrid w:val="0"/>
        </w:rPr>
      </w:pPr>
      <w:bookmarkStart w:id="158"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158"/>
    <w:p w14:paraId="28035290" w14:textId="77777777" w:rsidR="00A31E6A" w:rsidRDefault="00A31E6A" w:rsidP="00A31E6A">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129</w:t>
      </w:r>
    </w:p>
    <w:p w14:paraId="22832E07" w14:textId="77777777" w:rsidR="00A31E6A" w:rsidRDefault="00A31E6A" w:rsidP="00A31E6A">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130</w:t>
      </w:r>
    </w:p>
    <w:p w14:paraId="1D899754" w14:textId="77777777" w:rsidR="00A31E6A" w:rsidRDefault="00A31E6A" w:rsidP="00A31E6A">
      <w:pPr>
        <w:pStyle w:val="PL"/>
        <w:spacing w:line="0" w:lineRule="atLeast"/>
        <w:rPr>
          <w:noProof w:val="0"/>
          <w:snapToGrid w:val="0"/>
        </w:rPr>
      </w:pPr>
      <w:r w:rsidRPr="00475276">
        <w:rPr>
          <w:noProof w:val="0"/>
          <w:snapToGrid w:val="0"/>
        </w:rPr>
        <w:t>id-</w:t>
      </w:r>
      <w:proofErr w:type="spellStart"/>
      <w:r w:rsidRPr="00BB7EF4">
        <w:rPr>
          <w:noProof w:val="0"/>
          <w:snapToGrid w:val="0"/>
        </w:rPr>
        <w:t>DataForwardingtoE</w:t>
      </w:r>
      <w:proofErr w:type="spellEnd"/>
      <w:r w:rsidRPr="00BB7EF4">
        <w:rPr>
          <w:noProof w:val="0"/>
          <w:snapToGrid w:val="0"/>
        </w:rPr>
        <w:t>-</w:t>
      </w:r>
      <w:proofErr w:type="spellStart"/>
      <w:r w:rsidRPr="00BB7EF4">
        <w:rPr>
          <w:noProof w:val="0"/>
          <w:snapToGrid w:val="0"/>
        </w:rPr>
        <w:t>UTRANInformationList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131</w:t>
      </w:r>
    </w:p>
    <w:p w14:paraId="427F2601" w14:textId="77777777" w:rsidR="00A31E6A" w:rsidRPr="0036504A" w:rsidRDefault="00A31E6A" w:rsidP="00A31E6A">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22E1C434" w14:textId="77777777" w:rsidR="00A31E6A" w:rsidRDefault="00A31E6A" w:rsidP="00A31E6A">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4A30B3CA" w14:textId="77777777" w:rsidR="00A31E6A" w:rsidRDefault="00A31E6A" w:rsidP="00A31E6A">
      <w:pPr>
        <w:pStyle w:val="PL"/>
        <w:spacing w:line="0" w:lineRule="atLeast"/>
        <w:rPr>
          <w:noProof w:val="0"/>
          <w:snapToGrid w:val="0"/>
        </w:rPr>
      </w:pPr>
      <w:r>
        <w:rPr>
          <w:noProof w:val="0"/>
          <w:snapToGrid w:val="0"/>
        </w:rPr>
        <w:t>id-</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Pr>
          <w:noProof w:val="0"/>
          <w:snapToGrid w:val="0"/>
        </w:rPr>
        <w:t xml:space="preserve"> 134</w:t>
      </w:r>
    </w:p>
    <w:p w14:paraId="496E2F5D" w14:textId="77777777" w:rsidR="00A31E6A" w:rsidRDefault="00A31E6A" w:rsidP="00A31E6A">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231BDA9A" w14:textId="77777777" w:rsidR="00A31E6A" w:rsidRDefault="00A31E6A" w:rsidP="00A31E6A">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136</w:t>
      </w:r>
    </w:p>
    <w:p w14:paraId="7E9E1B49" w14:textId="77777777" w:rsidR="00A31E6A" w:rsidRPr="00D80408" w:rsidRDefault="00A31E6A" w:rsidP="00A31E6A">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1289BB74" w14:textId="77777777" w:rsidR="00A31E6A" w:rsidRPr="00FA52B0" w:rsidRDefault="00A31E6A" w:rsidP="00A31E6A">
      <w:pPr>
        <w:pStyle w:val="PL"/>
        <w:spacing w:line="0" w:lineRule="atLeast"/>
        <w:rPr>
          <w:noProof w:val="0"/>
          <w:snapToGrid w:val="0"/>
        </w:rPr>
      </w:pPr>
      <w:r w:rsidRPr="00FA52B0">
        <w:rPr>
          <w:rFonts w:eastAsia="宋体"/>
          <w:snapToGrid w:val="0"/>
        </w:rPr>
        <w:t>id-</w:t>
      </w:r>
      <w:r>
        <w:rPr>
          <w:rFonts w:eastAsia="宋体"/>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r>
      <w:proofErr w:type="spellStart"/>
      <w:r w:rsidRPr="008004BC">
        <w:rPr>
          <w:noProof w:val="0"/>
          <w:snapToGrid w:val="0"/>
        </w:rPr>
        <w:t>ProtocolIE</w:t>
      </w:r>
      <w:proofErr w:type="spellEnd"/>
      <w:r w:rsidRPr="008004BC">
        <w:rPr>
          <w:noProof w:val="0"/>
          <w:snapToGrid w:val="0"/>
        </w:rPr>
        <w:t>-</w:t>
      </w:r>
      <w:proofErr w:type="gramStart"/>
      <w:r w:rsidRPr="008004BC">
        <w:rPr>
          <w:noProof w:val="0"/>
          <w:snapToGrid w:val="0"/>
        </w:rPr>
        <w:t>ID ::=</w:t>
      </w:r>
      <w:proofErr w:type="gramEnd"/>
      <w:r w:rsidRPr="008004BC">
        <w:rPr>
          <w:noProof w:val="0"/>
          <w:snapToGrid w:val="0"/>
        </w:rPr>
        <w:t xml:space="preserve"> </w:t>
      </w:r>
      <w:r>
        <w:rPr>
          <w:noProof w:val="0"/>
          <w:snapToGrid w:val="0"/>
        </w:rPr>
        <w:t>138</w:t>
      </w:r>
    </w:p>
    <w:p w14:paraId="48E91566" w14:textId="77777777" w:rsidR="00A31E6A" w:rsidRDefault="00A31E6A" w:rsidP="00A31E6A">
      <w:pPr>
        <w:pStyle w:val="PL"/>
        <w:spacing w:line="0" w:lineRule="atLeast"/>
        <w:rPr>
          <w:rFonts w:eastAsia="宋体"/>
          <w:snapToGrid w:val="0"/>
          <w:lang w:val="en-US" w:eastAsia="zh-CN"/>
        </w:rPr>
      </w:pPr>
      <w:r>
        <w:rPr>
          <w:snapToGrid w:val="0"/>
          <w:lang w:eastAsia="en-GB"/>
        </w:rPr>
        <w:t>id-</w:t>
      </w:r>
      <w:proofErr w:type="spellStart"/>
      <w:r w:rsidRPr="001D2E49">
        <w:rPr>
          <w:noProof w:val="0"/>
          <w:snapToGrid w:val="0"/>
        </w:rPr>
        <w:t>DirectForwardingPathAvailability</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30E6D61A" w14:textId="77777777" w:rsidR="00A31E6A" w:rsidRDefault="00A31E6A" w:rsidP="00A31E6A">
      <w:pPr>
        <w:pStyle w:val="PL"/>
        <w:spacing w:line="0" w:lineRule="atLeast"/>
        <w:rPr>
          <w:noProof w:val="0"/>
          <w:snapToGrid w:val="0"/>
        </w:rPr>
      </w:pP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22B07A70" w14:textId="77777777" w:rsidR="00A31E6A" w:rsidRDefault="00A31E6A" w:rsidP="00A31E6A">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755F01B" w14:textId="77777777" w:rsidR="00A31E6A" w:rsidRDefault="00A31E6A" w:rsidP="00A31E6A">
      <w:pPr>
        <w:pStyle w:val="PL"/>
        <w:spacing w:line="0" w:lineRule="atLeast"/>
        <w:rPr>
          <w:rFonts w:eastAsia="宋体"/>
          <w:snapToGrid w:val="0"/>
          <w:lang w:val="en-US" w:eastAsia="zh-CN"/>
        </w:rPr>
      </w:pPr>
      <w:r>
        <w:rPr>
          <w:rFonts w:eastAsia="宋体"/>
          <w:snapToGrid w:val="0"/>
          <w:lang w:val="en-US" w:eastAsia="zh-CN"/>
        </w:rPr>
        <w:t>id-</w:t>
      </w:r>
      <w:proofErr w:type="spellStart"/>
      <w:r>
        <w:rPr>
          <w:rFonts w:cs="Courier New"/>
          <w:noProof w:val="0"/>
          <w:snapToGrid w:val="0"/>
        </w:rPr>
        <w:t>DataForwardingSourceIP</w:t>
      </w:r>
      <w:r w:rsidRPr="009B06A7">
        <w:rPr>
          <w:rFonts w:cs="Courier New"/>
          <w:noProof w:val="0"/>
          <w:snapToGrid w:val="0"/>
        </w:rPr>
        <w:t>Address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lang w:eastAsia="en-GB"/>
        </w:rPr>
        <w:t xml:space="preserve">ProtocolIE-ID ::= </w:t>
      </w:r>
      <w:r>
        <w:rPr>
          <w:rFonts w:eastAsia="宋体"/>
          <w:snapToGrid w:val="0"/>
          <w:lang w:val="en-US" w:eastAsia="zh-CN"/>
        </w:rPr>
        <w:t>142</w:t>
      </w:r>
    </w:p>
    <w:p w14:paraId="66E91858" w14:textId="77777777" w:rsidR="00A31E6A" w:rsidRDefault="00A31E6A" w:rsidP="00A31E6A">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1757CE53" w14:textId="77777777" w:rsidR="00A31E6A" w:rsidRPr="00135FF5" w:rsidRDefault="00A31E6A" w:rsidP="00A31E6A">
      <w:pPr>
        <w:pStyle w:val="PL"/>
        <w:tabs>
          <w:tab w:val="clear" w:pos="6528"/>
        </w:tabs>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1E92FE47" w14:textId="77777777" w:rsidR="00A31E6A" w:rsidRDefault="00A31E6A" w:rsidP="00A31E6A">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08319F25" w14:textId="77777777" w:rsidR="00A31E6A" w:rsidRDefault="00A31E6A" w:rsidP="00A31E6A">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72B30E81" w14:textId="77777777" w:rsidR="00A31E6A" w:rsidRPr="004E3C7B" w:rsidRDefault="00A31E6A" w:rsidP="00A31E6A">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A405051" w14:textId="77777777" w:rsidR="00A31E6A" w:rsidRDefault="00A31E6A" w:rsidP="00A31E6A">
      <w:pPr>
        <w:pStyle w:val="PL"/>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70560B2A" w14:textId="77777777" w:rsidR="00A31E6A" w:rsidRDefault="00A31E6A" w:rsidP="00A31E6A">
      <w:pPr>
        <w:pStyle w:val="PL"/>
        <w:rPr>
          <w:snapToGrid w:val="0"/>
        </w:rPr>
      </w:pPr>
      <w:r>
        <w:rPr>
          <w:snapToGrid w:val="0"/>
        </w:rPr>
        <w:lastRenderedPageBreak/>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2FF73EFF" w14:textId="77777777" w:rsidR="00A31E6A" w:rsidRPr="00927103" w:rsidRDefault="00A31E6A" w:rsidP="00A31E6A">
      <w:pPr>
        <w:pStyle w:val="PL"/>
        <w:rPr>
          <w:snapToGrid w:val="0"/>
          <w:lang w:eastAsia="en-GB"/>
        </w:rPr>
      </w:pPr>
      <w:r w:rsidRPr="00927103">
        <w:rPr>
          <w:rFonts w:eastAsia="宋体"/>
          <w:snapToGrid w:val="0"/>
          <w:lang w:eastAsia="zh-CN"/>
        </w:rPr>
        <w:t>id-</w:t>
      </w:r>
      <w:r w:rsidRPr="00927103">
        <w:rPr>
          <w:snapToGrid w:val="0"/>
          <w:lang w:eastAsia="zh-CN"/>
        </w:rPr>
        <w:t>UESliceMaximumBitRateList</w:t>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t>P</w:t>
      </w:r>
      <w:r w:rsidRPr="00927103">
        <w:rPr>
          <w:snapToGrid w:val="0"/>
          <w:lang w:eastAsia="en-GB"/>
        </w:rPr>
        <w:t>rotocolIE-ID ::= 150</w:t>
      </w:r>
    </w:p>
    <w:p w14:paraId="3B38967A" w14:textId="77777777" w:rsidR="00A31E6A" w:rsidRPr="00927103" w:rsidRDefault="00A31E6A" w:rsidP="00A31E6A">
      <w:pPr>
        <w:pStyle w:val="PL"/>
        <w:rPr>
          <w:rFonts w:eastAsia="宋体"/>
          <w:snapToGrid w:val="0"/>
          <w:lang w:eastAsia="zh-CN"/>
        </w:rPr>
      </w:pPr>
      <w:r w:rsidRPr="00927103">
        <w:rPr>
          <w:rFonts w:eastAsia="宋体"/>
          <w:snapToGrid w:val="0"/>
          <w:lang w:eastAsia="zh-CN"/>
        </w:rPr>
        <w:t>id-PDUSession-PairID</w:t>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t>ProtocolIE-ID ::= 151</w:t>
      </w:r>
    </w:p>
    <w:p w14:paraId="04F197FF" w14:textId="77777777" w:rsidR="00A31E6A" w:rsidRPr="00927103" w:rsidRDefault="00A31E6A" w:rsidP="00A31E6A">
      <w:pPr>
        <w:pStyle w:val="PL"/>
        <w:rPr>
          <w:rFonts w:eastAsia="宋体"/>
          <w:snapToGrid w:val="0"/>
          <w:lang w:eastAsia="zh-CN"/>
        </w:rPr>
      </w:pPr>
      <w:r w:rsidRPr="00927103">
        <w:rPr>
          <w:rFonts w:hint="eastAsia"/>
          <w:snapToGrid w:val="0"/>
          <w:lang w:eastAsia="zh-CN"/>
        </w:rPr>
        <w:t>id-S</w:t>
      </w:r>
      <w:r w:rsidRPr="00927103">
        <w:rPr>
          <w:snapToGrid w:val="0"/>
          <w:lang w:eastAsia="en-GB"/>
        </w:rPr>
        <w:t>urvivalTime</w:t>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snapToGrid w:val="0"/>
          <w:lang w:eastAsia="zh-CN"/>
        </w:rPr>
        <w:tab/>
      </w:r>
      <w:r w:rsidRPr="00927103">
        <w:rPr>
          <w:snapToGrid w:val="0"/>
        </w:rPr>
        <w:t xml:space="preserve">ProtocolIE-ID ::= </w:t>
      </w:r>
      <w:r w:rsidRPr="00927103">
        <w:rPr>
          <w:rFonts w:eastAsia="宋体" w:hint="eastAsia"/>
          <w:snapToGrid w:val="0"/>
          <w:lang w:eastAsia="zh-CN"/>
        </w:rPr>
        <w:t>1</w:t>
      </w:r>
      <w:r w:rsidRPr="00927103">
        <w:rPr>
          <w:rFonts w:eastAsia="宋体"/>
          <w:snapToGrid w:val="0"/>
          <w:lang w:eastAsia="zh-CN"/>
        </w:rPr>
        <w:t>52</w:t>
      </w:r>
    </w:p>
    <w:p w14:paraId="4360C4AA" w14:textId="77777777" w:rsidR="00A31E6A" w:rsidRPr="00927103" w:rsidRDefault="00A31E6A" w:rsidP="00A31E6A">
      <w:pPr>
        <w:pStyle w:val="PL"/>
        <w:rPr>
          <w:snapToGrid w:val="0"/>
        </w:rPr>
      </w:pPr>
      <w:r w:rsidRPr="00927103">
        <w:rPr>
          <w:snapToGrid w:val="0"/>
        </w:rPr>
        <w:t>id-</w:t>
      </w:r>
      <w:r w:rsidRPr="00927103">
        <w:t>UDC-Parameters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153</w:t>
      </w:r>
    </w:p>
    <w:p w14:paraId="72657BFB" w14:textId="77777777" w:rsidR="00A31E6A" w:rsidRPr="00927103" w:rsidRDefault="00A31E6A" w:rsidP="00A31E6A">
      <w:pPr>
        <w:pStyle w:val="PL"/>
        <w:rPr>
          <w:snapToGrid w:val="0"/>
        </w:rPr>
      </w:pPr>
      <w:r w:rsidRPr="00927103">
        <w:rPr>
          <w:noProof w:val="0"/>
          <w:snapToGrid w:val="0"/>
        </w:rPr>
        <w:t>id-</w:t>
      </w:r>
      <w:proofErr w:type="spellStart"/>
      <w:r w:rsidRPr="00927103">
        <w:rPr>
          <w:noProof w:val="0"/>
          <w:snapToGrid w:val="0"/>
        </w:rPr>
        <w:t>SCGActivationStatus</w:t>
      </w:r>
      <w:proofErr w:type="spellEnd"/>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snapToGrid w:val="0"/>
        </w:rPr>
        <w:t>ProtocolIE-ID ::= 154</w:t>
      </w:r>
    </w:p>
    <w:p w14:paraId="3A523E4D" w14:textId="77777777" w:rsidR="00A31E6A" w:rsidRPr="00927103" w:rsidRDefault="00A31E6A" w:rsidP="00A31E6A">
      <w:pPr>
        <w:pStyle w:val="PL"/>
        <w:tabs>
          <w:tab w:val="clear" w:pos="6528"/>
        </w:tabs>
        <w:spacing w:line="0" w:lineRule="atLeast"/>
        <w:rPr>
          <w:snapToGrid w:val="0"/>
        </w:rPr>
      </w:pPr>
      <w:r w:rsidRPr="00927103">
        <w:rPr>
          <w:snapToGrid w:val="0"/>
        </w:rPr>
        <w:t>id-GNB-CU-CP-MBS-E1AP-ID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155</w:t>
      </w:r>
    </w:p>
    <w:p w14:paraId="002CDC07" w14:textId="77777777" w:rsidR="00A31E6A" w:rsidRPr="00927103" w:rsidRDefault="00A31E6A" w:rsidP="00A31E6A">
      <w:pPr>
        <w:pStyle w:val="PL"/>
        <w:spacing w:line="0" w:lineRule="atLeast"/>
        <w:rPr>
          <w:snapToGrid w:val="0"/>
        </w:rPr>
      </w:pPr>
      <w:r w:rsidRPr="00927103">
        <w:rPr>
          <w:snapToGrid w:val="0"/>
        </w:rPr>
        <w:t>id-GNB-CU-UP-MBS-E1AP-ID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156</w:t>
      </w:r>
    </w:p>
    <w:p w14:paraId="5401BA08" w14:textId="77777777" w:rsidR="00A31E6A" w:rsidRPr="00927103" w:rsidRDefault="00A31E6A" w:rsidP="00A31E6A">
      <w:pPr>
        <w:pStyle w:val="PL"/>
        <w:spacing w:line="0" w:lineRule="atLeast"/>
        <w:rPr>
          <w:snapToGrid w:val="0"/>
        </w:rPr>
      </w:pPr>
      <w:r w:rsidRPr="00927103">
        <w:rPr>
          <w:snapToGrid w:val="0"/>
        </w:rPr>
        <w:t>id-GlobalMBSSessionID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157</w:t>
      </w:r>
    </w:p>
    <w:p w14:paraId="614A954E" w14:textId="77777777" w:rsidR="00A31E6A" w:rsidRPr="00927103" w:rsidRDefault="00A31E6A" w:rsidP="00A31E6A">
      <w:pPr>
        <w:pStyle w:val="PL"/>
        <w:spacing w:line="0" w:lineRule="atLeast"/>
        <w:rPr>
          <w:snapToGrid w:val="0"/>
        </w:rPr>
      </w:pPr>
      <w:r w:rsidRPr="00927103">
        <w:rPr>
          <w:snapToGrid w:val="0"/>
        </w:rPr>
        <w:t>id-BCBearerContextToSetup</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158</w:t>
      </w:r>
    </w:p>
    <w:p w14:paraId="054EB5BE" w14:textId="77777777" w:rsidR="00A31E6A" w:rsidRPr="00927103" w:rsidRDefault="00A31E6A" w:rsidP="00A31E6A">
      <w:pPr>
        <w:pStyle w:val="PL"/>
        <w:spacing w:line="0" w:lineRule="atLeast"/>
        <w:rPr>
          <w:snapToGrid w:val="0"/>
        </w:rPr>
      </w:pPr>
      <w:r w:rsidRPr="00927103">
        <w:rPr>
          <w:snapToGrid w:val="0"/>
        </w:rPr>
        <w:t>id-BCBearerContextToSetupResponse</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159</w:t>
      </w:r>
    </w:p>
    <w:p w14:paraId="379EFCC9" w14:textId="77777777" w:rsidR="00A31E6A" w:rsidRPr="00336B99" w:rsidRDefault="00A31E6A" w:rsidP="00A31E6A">
      <w:pPr>
        <w:pStyle w:val="PL"/>
        <w:spacing w:line="0" w:lineRule="atLeast"/>
        <w:rPr>
          <w:snapToGrid w:val="0"/>
          <w:lang w:val="fr-FR"/>
        </w:rPr>
      </w:pPr>
      <w:r w:rsidRPr="00336B99">
        <w:rPr>
          <w:snapToGrid w:val="0"/>
          <w:lang w:val="fr-FR"/>
        </w:rPr>
        <w:t>id-BCBearerContextToModify</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160</w:t>
      </w:r>
    </w:p>
    <w:p w14:paraId="69547ECA" w14:textId="77777777" w:rsidR="00A31E6A" w:rsidRPr="00336B99" w:rsidRDefault="00A31E6A" w:rsidP="00A31E6A">
      <w:pPr>
        <w:pStyle w:val="PL"/>
        <w:spacing w:line="0" w:lineRule="atLeast"/>
        <w:rPr>
          <w:snapToGrid w:val="0"/>
          <w:lang w:val="fr-FR"/>
        </w:rPr>
      </w:pPr>
      <w:r w:rsidRPr="00336B99">
        <w:rPr>
          <w:snapToGrid w:val="0"/>
          <w:lang w:val="fr-FR"/>
        </w:rPr>
        <w:t>id-BCBearerContextToModifyResponse</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161</w:t>
      </w:r>
    </w:p>
    <w:p w14:paraId="6990E811" w14:textId="77777777" w:rsidR="00A31E6A" w:rsidRPr="00336B99" w:rsidRDefault="00A31E6A" w:rsidP="00A31E6A">
      <w:pPr>
        <w:pStyle w:val="PL"/>
        <w:spacing w:line="0" w:lineRule="atLeast"/>
        <w:rPr>
          <w:snapToGrid w:val="0"/>
          <w:lang w:val="fr-FR"/>
        </w:rPr>
      </w:pPr>
      <w:r w:rsidRPr="00336B99">
        <w:rPr>
          <w:snapToGrid w:val="0"/>
          <w:lang w:val="fr-FR"/>
        </w:rPr>
        <w:t>id-BCBearerContextToModifyRequired</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162</w:t>
      </w:r>
    </w:p>
    <w:p w14:paraId="7723C876" w14:textId="77777777" w:rsidR="00A31E6A" w:rsidRPr="00336B99" w:rsidRDefault="00A31E6A" w:rsidP="00A31E6A">
      <w:pPr>
        <w:pStyle w:val="PL"/>
        <w:spacing w:line="0" w:lineRule="atLeast"/>
        <w:rPr>
          <w:snapToGrid w:val="0"/>
          <w:lang w:val="fr-FR"/>
        </w:rPr>
      </w:pPr>
      <w:r w:rsidRPr="00336B99">
        <w:rPr>
          <w:snapToGrid w:val="0"/>
          <w:lang w:val="fr-FR"/>
        </w:rPr>
        <w:t>id-BCBearerContextToModifyConfirm</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163</w:t>
      </w:r>
    </w:p>
    <w:p w14:paraId="32CE5379" w14:textId="77777777" w:rsidR="00A31E6A" w:rsidRPr="00336B99" w:rsidRDefault="00A31E6A" w:rsidP="00A31E6A">
      <w:pPr>
        <w:pStyle w:val="PL"/>
        <w:spacing w:line="0" w:lineRule="atLeast"/>
        <w:rPr>
          <w:snapToGrid w:val="0"/>
          <w:lang w:val="fr-FR"/>
        </w:rPr>
      </w:pPr>
      <w:r w:rsidRPr="00336B99">
        <w:rPr>
          <w:snapToGrid w:val="0"/>
          <w:lang w:val="fr-FR"/>
        </w:rPr>
        <w:t>id-MCBearerContextToSetup</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164</w:t>
      </w:r>
    </w:p>
    <w:p w14:paraId="3065257F" w14:textId="77777777" w:rsidR="00A31E6A" w:rsidRPr="004F4B56" w:rsidRDefault="00A31E6A" w:rsidP="00A31E6A">
      <w:pPr>
        <w:pStyle w:val="PL"/>
        <w:spacing w:line="0" w:lineRule="atLeast"/>
        <w:rPr>
          <w:snapToGrid w:val="0"/>
          <w:lang w:val="fr-FR"/>
        </w:rPr>
      </w:pPr>
      <w:r w:rsidRPr="004F4B56">
        <w:rPr>
          <w:snapToGrid w:val="0"/>
          <w:lang w:val="fr-FR"/>
        </w:rPr>
        <w:t>id-MCBearerContextToSetupResponse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165</w:t>
      </w:r>
    </w:p>
    <w:p w14:paraId="335C3920" w14:textId="77777777" w:rsidR="00A31E6A" w:rsidRPr="004F4B56" w:rsidRDefault="00A31E6A" w:rsidP="00A31E6A">
      <w:pPr>
        <w:pStyle w:val="PL"/>
        <w:spacing w:line="0" w:lineRule="atLeast"/>
        <w:rPr>
          <w:snapToGrid w:val="0"/>
          <w:lang w:val="fr-FR"/>
        </w:rPr>
      </w:pPr>
      <w:r w:rsidRPr="004F4B56">
        <w:rPr>
          <w:snapToGrid w:val="0"/>
          <w:lang w:val="fr-FR"/>
        </w:rPr>
        <w:t>id-MCBearerContextToModify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166</w:t>
      </w:r>
    </w:p>
    <w:p w14:paraId="74085F1B" w14:textId="77777777" w:rsidR="00A31E6A" w:rsidRPr="004F4B56" w:rsidRDefault="00A31E6A" w:rsidP="00A31E6A">
      <w:pPr>
        <w:pStyle w:val="PL"/>
        <w:spacing w:line="0" w:lineRule="atLeast"/>
        <w:rPr>
          <w:snapToGrid w:val="0"/>
          <w:lang w:val="fr-FR"/>
        </w:rPr>
      </w:pPr>
      <w:r w:rsidRPr="004F4B56">
        <w:rPr>
          <w:snapToGrid w:val="0"/>
          <w:lang w:val="fr-FR"/>
        </w:rPr>
        <w:t>id-MCBearerContextToModifyResponse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167</w:t>
      </w:r>
    </w:p>
    <w:p w14:paraId="003590E3" w14:textId="77777777" w:rsidR="00A31E6A" w:rsidRPr="004F4B56" w:rsidRDefault="00A31E6A" w:rsidP="00A31E6A">
      <w:pPr>
        <w:pStyle w:val="PL"/>
        <w:spacing w:line="0" w:lineRule="atLeast"/>
        <w:rPr>
          <w:snapToGrid w:val="0"/>
          <w:lang w:val="fr-FR"/>
        </w:rPr>
      </w:pPr>
      <w:r w:rsidRPr="004F4B56">
        <w:rPr>
          <w:snapToGrid w:val="0"/>
          <w:lang w:val="fr-FR"/>
        </w:rPr>
        <w:t>id-MCBearerContextToModifyRequired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168</w:t>
      </w:r>
    </w:p>
    <w:p w14:paraId="22041488" w14:textId="77777777" w:rsidR="00A31E6A" w:rsidRPr="004F4B56" w:rsidRDefault="00A31E6A" w:rsidP="00A31E6A">
      <w:pPr>
        <w:pStyle w:val="PL"/>
        <w:spacing w:line="0" w:lineRule="atLeast"/>
        <w:rPr>
          <w:snapToGrid w:val="0"/>
          <w:lang w:val="fr-FR"/>
        </w:rPr>
      </w:pPr>
      <w:r w:rsidRPr="004F4B56">
        <w:rPr>
          <w:snapToGrid w:val="0"/>
          <w:lang w:val="fr-FR"/>
        </w:rPr>
        <w:t>id-MCBearerContextToModifyConfirm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169</w:t>
      </w:r>
    </w:p>
    <w:p w14:paraId="11946480" w14:textId="77777777" w:rsidR="00A31E6A" w:rsidRPr="00927103" w:rsidRDefault="00A31E6A" w:rsidP="00A31E6A">
      <w:pPr>
        <w:pStyle w:val="PL"/>
        <w:spacing w:line="0" w:lineRule="atLeast"/>
        <w:rPr>
          <w:snapToGrid w:val="0"/>
        </w:rPr>
      </w:pPr>
      <w:r w:rsidRPr="00927103">
        <w:rPr>
          <w:snapToGrid w:val="0"/>
        </w:rPr>
        <w:t>id-MBSMulticastF1UContextDescriptor</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170</w:t>
      </w:r>
    </w:p>
    <w:p w14:paraId="04E0421E" w14:textId="77777777" w:rsidR="00A31E6A" w:rsidRDefault="00A31E6A" w:rsidP="00A31E6A">
      <w:pPr>
        <w:pStyle w:val="PL"/>
        <w:rPr>
          <w:snapToGrid w:val="0"/>
          <w:lang w:eastAsia="zh-CN"/>
        </w:rPr>
      </w:pPr>
      <w:r>
        <w:rPr>
          <w:noProof w:val="0"/>
          <w:snapToGrid w:val="0"/>
        </w:rPr>
        <w:t>id-</w:t>
      </w:r>
      <w:proofErr w:type="spellStart"/>
      <w:r>
        <w:rPr>
          <w:rFonts w:hint="eastAsia"/>
          <w:snapToGrid w:val="0"/>
          <w:lang w:eastAsia="zh-CN"/>
        </w:rPr>
        <w:t>gNB</w:t>
      </w:r>
      <w:proofErr w:type="spellEnd"/>
      <w:r>
        <w:rPr>
          <w:rFonts w:hint="eastAsia"/>
          <w:snapToGrid w:val="0"/>
          <w:lang w:eastAsia="zh-CN"/>
        </w:rPr>
        <w:t>-CU-UP-MBS-Support-Info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2A55348B" w14:textId="77777777" w:rsidR="00A31E6A" w:rsidRDefault="00A31E6A" w:rsidP="00A31E6A">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21CD8274" w14:textId="77777777" w:rsidR="00A31E6A" w:rsidRPr="00135FF5" w:rsidRDefault="00A31E6A" w:rsidP="00A31E6A">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64125A54" w14:textId="77777777" w:rsidR="00A31E6A" w:rsidRDefault="00A31E6A" w:rsidP="00A31E6A">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2F203F94" w14:textId="77777777" w:rsidR="00A31E6A" w:rsidRDefault="00A31E6A" w:rsidP="00A31E6A">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0333DC4C" w14:textId="77777777" w:rsidR="00A31E6A" w:rsidRPr="003B67B9" w:rsidRDefault="00A31E6A" w:rsidP="00A31E6A">
      <w:pPr>
        <w:pStyle w:val="PL"/>
        <w:rPr>
          <w:noProof w:val="0"/>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779706AE" w14:textId="77777777" w:rsidR="00A31E6A" w:rsidRPr="00EA387F" w:rsidRDefault="00A31E6A" w:rsidP="00A31E6A">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77E82E75" w14:textId="77777777" w:rsidR="00A31E6A" w:rsidRDefault="00A31E6A" w:rsidP="00A31E6A">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214B28FB" w14:textId="77777777" w:rsidR="00A31E6A" w:rsidRPr="00BD558D" w:rsidRDefault="00A31E6A" w:rsidP="00A31E6A">
      <w:pPr>
        <w:pStyle w:val="PL"/>
        <w:spacing w:line="0" w:lineRule="atLeast"/>
        <w:rPr>
          <w:noProof w:val="0"/>
          <w:snapToGrid w:val="0"/>
        </w:rPr>
      </w:pPr>
      <w:r>
        <w:rPr>
          <w:noProof w:val="0"/>
          <w:snapToGrid w:val="0"/>
        </w:rPr>
        <w:t>i</w:t>
      </w:r>
      <w:r w:rsidRPr="00D629EF">
        <w:rPr>
          <w:noProof w:val="0"/>
          <w:snapToGrid w:val="0"/>
        </w:rPr>
        <w:t>d-</w:t>
      </w:r>
      <w:proofErr w:type="spellStart"/>
      <w:r w:rsidRPr="008D7D88">
        <w:rPr>
          <w:snapToGrid w:val="0"/>
        </w:rPr>
        <w:t>MC</w:t>
      </w:r>
      <w:r>
        <w:rPr>
          <w:snapToGrid w:val="0"/>
        </w:rPr>
        <w:t>ForwardingResourceRequest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5B6FDD01" w14:textId="77777777" w:rsidR="00A31E6A" w:rsidRPr="00BD558D" w:rsidRDefault="00A31E6A" w:rsidP="00A31E6A">
      <w:pPr>
        <w:pStyle w:val="PL"/>
        <w:spacing w:line="0" w:lineRule="atLeast"/>
        <w:rPr>
          <w:noProof w:val="0"/>
          <w:snapToGrid w:val="0"/>
        </w:rPr>
      </w:pPr>
      <w:r w:rsidRPr="00BD558D">
        <w:rPr>
          <w:noProof w:val="0"/>
          <w:snapToGrid w:val="0"/>
        </w:rPr>
        <w:t>id-</w:t>
      </w:r>
      <w:proofErr w:type="spellStart"/>
      <w:r w:rsidRPr="00BD558D">
        <w:rPr>
          <w:snapToGrid w:val="0"/>
        </w:rPr>
        <w:t>MCForwardingResourceIndication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6D7E5590" w14:textId="77777777" w:rsidR="00A31E6A" w:rsidRPr="00BD558D" w:rsidRDefault="00A31E6A" w:rsidP="00A31E6A">
      <w:pPr>
        <w:pStyle w:val="PL"/>
        <w:rPr>
          <w:snapToGrid w:val="0"/>
        </w:rPr>
      </w:pPr>
      <w:r w:rsidRPr="00BD558D">
        <w:rPr>
          <w:noProof w:val="0"/>
          <w:snapToGrid w:val="0"/>
        </w:rPr>
        <w:t>id-</w:t>
      </w:r>
      <w:proofErr w:type="spellStart"/>
      <w:r w:rsidRPr="00BD558D">
        <w:rPr>
          <w:snapToGrid w:val="0"/>
        </w:rPr>
        <w:t>MCForwardingResourceResponse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22A56C3A" w14:textId="77777777" w:rsidR="00A31E6A" w:rsidRPr="00BD558D" w:rsidRDefault="00A31E6A" w:rsidP="00A31E6A">
      <w:pPr>
        <w:pStyle w:val="PL"/>
        <w:rPr>
          <w:snapToGrid w:val="0"/>
        </w:rPr>
      </w:pPr>
      <w:r w:rsidRPr="00BD558D">
        <w:rPr>
          <w:noProof w:val="0"/>
          <w:snapToGrid w:val="0"/>
        </w:rPr>
        <w:t>id-</w:t>
      </w:r>
      <w:proofErr w:type="spellStart"/>
      <w:r w:rsidRPr="00BD558D">
        <w:rPr>
          <w:snapToGrid w:val="0"/>
        </w:rPr>
        <w:t>MCForwardingResourceRelease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3F35AABD" w14:textId="77777777" w:rsidR="00A31E6A" w:rsidRPr="008D7D88" w:rsidRDefault="00A31E6A" w:rsidP="00A31E6A">
      <w:pPr>
        <w:pStyle w:val="PL"/>
        <w:rPr>
          <w:snapToGrid w:val="0"/>
        </w:rPr>
      </w:pPr>
      <w:r w:rsidRPr="00BD558D">
        <w:rPr>
          <w:noProof w:val="0"/>
          <w:snapToGrid w:val="0"/>
        </w:rPr>
        <w:t>id-</w:t>
      </w:r>
      <w:proofErr w:type="spellStart"/>
      <w:r w:rsidRPr="00BD558D">
        <w:rPr>
          <w:snapToGrid w:val="0"/>
        </w:rPr>
        <w:t>MCForwardingResourceReleaseIndication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08E3DAF2" w14:textId="77777777" w:rsidR="00A31E6A" w:rsidRDefault="00A31E6A" w:rsidP="00A31E6A">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285337ED" w14:textId="77777777" w:rsidR="00A31E6A" w:rsidRDefault="00A31E6A" w:rsidP="00A31E6A">
      <w:pPr>
        <w:pStyle w:val="PL"/>
        <w:spacing w:line="0" w:lineRule="atLeast"/>
        <w:rPr>
          <w:rFonts w:eastAsia="宋体"/>
          <w:snapToGrid w:val="0"/>
          <w:lang w:val="it-IT" w:eastAsia="zh-CN"/>
        </w:rPr>
      </w:pP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1B9559EA" w14:textId="77777777" w:rsidR="00A31E6A" w:rsidRDefault="00A31E6A" w:rsidP="00A31E6A">
      <w:pPr>
        <w:pStyle w:val="PL"/>
        <w:spacing w:line="0" w:lineRule="atLeast"/>
        <w:rPr>
          <w:rFonts w:eastAsia="宋体"/>
          <w:snapToGrid w:val="0"/>
          <w:lang w:val="it-IT" w:eastAsia="zh-CN"/>
        </w:rPr>
      </w:pPr>
      <w:r w:rsidRPr="00D25810">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4BA71F2D" w14:textId="77777777" w:rsidR="00A31E6A" w:rsidRPr="00B71C57" w:rsidRDefault="00A31E6A" w:rsidP="00A31E6A">
      <w:pPr>
        <w:pStyle w:val="PL"/>
        <w:rPr>
          <w:snapToGrid w:val="0"/>
        </w:rPr>
      </w:pPr>
      <w:r w:rsidRPr="00B71C57">
        <w:rPr>
          <w:snapToGrid w:val="0"/>
        </w:rPr>
        <w:t>id-InactivityInformationRequest</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187</w:t>
      </w:r>
    </w:p>
    <w:p w14:paraId="6563F1E3" w14:textId="77777777" w:rsidR="00A31E6A" w:rsidRDefault="00A31E6A" w:rsidP="00A31E6A">
      <w:pPr>
        <w:pStyle w:val="PL"/>
        <w:rPr>
          <w:snapToGrid w:val="0"/>
        </w:rPr>
      </w:pPr>
      <w:r w:rsidRPr="00B71C57">
        <w:rPr>
          <w:snapToGrid w:val="0"/>
        </w:rPr>
        <w:t>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188</w:t>
      </w:r>
    </w:p>
    <w:p w14:paraId="46438AEC" w14:textId="77777777" w:rsidR="00A31E6A" w:rsidRDefault="00A31E6A" w:rsidP="00A31E6A">
      <w:pPr>
        <w:pStyle w:val="PL"/>
        <w:rPr>
          <w:rFonts w:eastAsia="宋体"/>
          <w:snapToGrid w:val="0"/>
          <w:lang w:val="it-IT" w:eastAsia="zh-CN"/>
        </w:rPr>
      </w:pPr>
      <w:r w:rsidRPr="00664DAC">
        <w:t>id-</w:t>
      </w:r>
      <w:r>
        <w:t>MBSAreaSessionID</w:t>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rPr>
          <w:rFonts w:eastAsia="宋体"/>
          <w:snapToGrid w:val="0"/>
          <w:lang w:val="it-IT"/>
        </w:rPr>
        <w:t xml:space="preserve">ProtocolIE-ID ::= </w:t>
      </w:r>
      <w:r>
        <w:rPr>
          <w:rFonts w:eastAsia="宋体"/>
          <w:snapToGrid w:val="0"/>
          <w:lang w:val="it-IT" w:eastAsia="zh-CN"/>
        </w:rPr>
        <w:t>189</w:t>
      </w:r>
    </w:p>
    <w:p w14:paraId="28356A6F" w14:textId="77777777" w:rsidR="00A31E6A" w:rsidRPr="00F42E2E" w:rsidRDefault="00A31E6A" w:rsidP="00A31E6A">
      <w:pPr>
        <w:pStyle w:val="PL"/>
        <w:rPr>
          <w:snapToGrid w:val="0"/>
          <w:lang w:val="it-IT" w:eastAsia="zh-CN"/>
        </w:rPr>
      </w:pPr>
      <w:r w:rsidRPr="00CB242E">
        <w:rPr>
          <w:snapToGrid w:val="0"/>
          <w:lang w:val="it-IT"/>
        </w:rPr>
        <w:t>id-Secondary-PDU-Session-Data-Forwarding-Information</w:t>
      </w:r>
      <w:r w:rsidRPr="00CB242E">
        <w:rPr>
          <w:snapToGrid w:val="0"/>
          <w:lang w:val="it-IT"/>
        </w:rPr>
        <w:tab/>
      </w:r>
      <w:r w:rsidRPr="00CB242E">
        <w:rPr>
          <w:snapToGrid w:val="0"/>
          <w:lang w:val="it-IT"/>
        </w:rPr>
        <w:tab/>
      </w:r>
      <w:r w:rsidRPr="00CB242E">
        <w:rPr>
          <w:snapToGrid w:val="0"/>
          <w:lang w:val="it-IT"/>
        </w:rPr>
        <w:tab/>
        <w:t>ProtocolIE-ID ::= 190</w:t>
      </w:r>
    </w:p>
    <w:p w14:paraId="2440F0FA" w14:textId="77777777" w:rsidR="00A31E6A" w:rsidRDefault="00A31E6A" w:rsidP="00A31E6A">
      <w:pPr>
        <w:pStyle w:val="PL"/>
        <w:rPr>
          <w:snapToGrid w:val="0"/>
          <w:lang w:val="it-IT" w:eastAsia="zh-CN"/>
        </w:rPr>
      </w:pPr>
      <w:r>
        <w:rPr>
          <w:rFonts w:hint="eastAsia"/>
          <w:snapToGrid w:val="0"/>
          <w:lang w:val="it-IT" w:eastAsia="zh-CN"/>
        </w:rPr>
        <w:t>i</w:t>
      </w:r>
      <w:r>
        <w:rPr>
          <w:snapToGrid w:val="0"/>
          <w:lang w:val="it-IT" w:eastAsia="zh-CN"/>
        </w:rPr>
        <w:t>d-MBSSessionResource</w:t>
      </w:r>
      <w:r w:rsidRPr="00F42E2E">
        <w:rPr>
          <w:snapToGrid w:val="0"/>
          <w:lang w:val="it-IT"/>
        </w:rPr>
        <w:t>Notification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191</w:t>
      </w:r>
    </w:p>
    <w:p w14:paraId="6A6979B0" w14:textId="77777777" w:rsidR="00A31E6A" w:rsidRPr="00CC3267" w:rsidRDefault="00A31E6A" w:rsidP="00A31E6A">
      <w:pPr>
        <w:pStyle w:val="PL"/>
        <w:rPr>
          <w:snapToGrid w:val="0"/>
          <w:lang w:val="it-IT" w:eastAsia="zh-CN"/>
        </w:rPr>
      </w:pPr>
      <w:r>
        <w:rPr>
          <w:snapToGrid w:val="0"/>
          <w:lang w:val="it-IT" w:eastAsia="zh-CN"/>
        </w:rPr>
        <w:t>id-</w:t>
      </w:r>
      <w:r w:rsidRPr="00CC3267">
        <w:rPr>
          <w:snapToGrid w:val="0"/>
          <w:lang w:val="it-IT" w:eastAsia="zh-CN"/>
        </w:rPr>
        <w:t>MC</w:t>
      </w:r>
      <w:r>
        <w:rPr>
          <w:snapToGrid w:val="0"/>
          <w:lang w:val="it-IT" w:eastAsia="zh-CN"/>
        </w:rPr>
        <w:t>BearerContext</w:t>
      </w:r>
      <w:r w:rsidRPr="00CC3267">
        <w:rPr>
          <w:snapToGrid w:val="0"/>
          <w:lang w:val="it-IT" w:eastAsia="zh-CN"/>
        </w:rPr>
        <w:t>InactivityTimer</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192</w:t>
      </w:r>
    </w:p>
    <w:p w14:paraId="6B6E5117" w14:textId="77777777" w:rsidR="00A31E6A" w:rsidRDefault="00A31E6A" w:rsidP="00A31E6A">
      <w:pPr>
        <w:pStyle w:val="PL"/>
        <w:rPr>
          <w:snapToGrid w:val="0"/>
          <w:lang w:val="it-IT" w:eastAsia="zh-CN"/>
        </w:rPr>
      </w:pPr>
      <w:r>
        <w:rPr>
          <w:snapToGrid w:val="0"/>
          <w:lang w:val="it-IT" w:eastAsia="zh-CN"/>
        </w:rPr>
        <w:t>id-</w:t>
      </w:r>
      <w:r w:rsidRPr="00CC3267">
        <w:rPr>
          <w:snapToGrid w:val="0"/>
          <w:lang w:val="it-IT" w:eastAsia="zh-CN"/>
        </w:rPr>
        <w:t>MCBearerContextStatusChange</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193</w:t>
      </w:r>
    </w:p>
    <w:p w14:paraId="0229DEBD" w14:textId="77777777" w:rsidR="00A31E6A" w:rsidRPr="0039746E" w:rsidRDefault="00A31E6A" w:rsidP="00A31E6A">
      <w:pPr>
        <w:pStyle w:val="PL"/>
        <w:rPr>
          <w:snapToGrid w:val="0"/>
          <w:lang w:val="it-IT" w:eastAsia="zh-CN"/>
        </w:rPr>
      </w:pPr>
      <w:bookmarkStart w:id="159" w:name="_Hlk152278663"/>
      <w:r w:rsidRPr="0039746E">
        <w:rPr>
          <w:snapToGrid w:val="0"/>
          <w:lang w:val="it-IT"/>
        </w:rPr>
        <w:t xml:space="preserve">id-MT-SDT-Information </w:t>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t xml:space="preserve">ProtocolIE-ID ::= </w:t>
      </w:r>
      <w:r>
        <w:rPr>
          <w:snapToGrid w:val="0"/>
          <w:lang w:val="it-IT" w:eastAsia="zh-CN"/>
        </w:rPr>
        <w:t>194</w:t>
      </w:r>
    </w:p>
    <w:p w14:paraId="1B52A40C" w14:textId="77777777" w:rsidR="00A31E6A" w:rsidRPr="0039746E" w:rsidRDefault="00A31E6A" w:rsidP="00A31E6A">
      <w:pPr>
        <w:pStyle w:val="PL"/>
        <w:rPr>
          <w:snapToGrid w:val="0"/>
          <w:lang w:val="it-IT" w:eastAsia="zh-CN"/>
        </w:rPr>
      </w:pPr>
      <w:r w:rsidRPr="0039746E">
        <w:rPr>
          <w:snapToGrid w:val="0"/>
          <w:lang w:val="it-IT" w:eastAsia="zh-CN"/>
        </w:rPr>
        <w:t>id-MT-SDT-Information-Request</w:t>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t xml:space="preserve">ProtocolIE-ID ::= </w:t>
      </w:r>
      <w:r>
        <w:rPr>
          <w:snapToGrid w:val="0"/>
          <w:lang w:val="it-IT" w:eastAsia="zh-CN"/>
        </w:rPr>
        <w:t>195</w:t>
      </w:r>
    </w:p>
    <w:p w14:paraId="4C6C1A5B" w14:textId="77777777" w:rsidR="00A31E6A" w:rsidRPr="00E2595C" w:rsidRDefault="00A31E6A" w:rsidP="00A31E6A">
      <w:pPr>
        <w:pStyle w:val="PL"/>
        <w:rPr>
          <w:snapToGrid w:val="0"/>
          <w:lang w:eastAsia="zh-CN"/>
        </w:rPr>
      </w:pPr>
      <w:r w:rsidRPr="00E2595C">
        <w:rPr>
          <w:snapToGrid w:val="0"/>
          <w:lang w:eastAsia="zh-CN"/>
        </w:rPr>
        <w:t>id-SDT-data-size-threshold</w:t>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t xml:space="preserve">ProtocolIE-ID ::= </w:t>
      </w:r>
      <w:r>
        <w:rPr>
          <w:snapToGrid w:val="0"/>
          <w:lang w:eastAsia="zh-CN"/>
        </w:rPr>
        <w:t>196</w:t>
      </w:r>
    </w:p>
    <w:p w14:paraId="6A3BF62A" w14:textId="77777777" w:rsidR="00A31E6A" w:rsidRPr="00E2595C" w:rsidRDefault="00A31E6A" w:rsidP="00A31E6A">
      <w:pPr>
        <w:pStyle w:val="PL"/>
        <w:rPr>
          <w:snapToGrid w:val="0"/>
          <w:lang w:eastAsia="zh-CN"/>
        </w:rPr>
      </w:pPr>
      <w:r w:rsidRPr="00E2595C">
        <w:rPr>
          <w:snapToGrid w:val="0"/>
          <w:lang w:eastAsia="zh-CN"/>
        </w:rPr>
        <w:t>id-</w:t>
      </w:r>
      <w:r w:rsidRPr="0039746E">
        <w:rPr>
          <w:rFonts w:eastAsia="MS Mincho"/>
          <w:snapToGrid w:val="0"/>
          <w:szCs w:val="24"/>
          <w:lang w:eastAsia="ja-JP"/>
        </w:rPr>
        <w:t>SDT-data-size-threshold-Crossed</w:t>
      </w:r>
      <w:r w:rsidRPr="0039746E">
        <w:rPr>
          <w:rFonts w:eastAsia="MS Mincho"/>
          <w:snapToGrid w:val="0"/>
          <w:szCs w:val="24"/>
          <w:lang w:eastAsia="ja-JP"/>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t xml:space="preserve">ProtocolIE-ID ::= </w:t>
      </w:r>
      <w:r>
        <w:rPr>
          <w:snapToGrid w:val="0"/>
          <w:lang w:eastAsia="zh-CN"/>
        </w:rPr>
        <w:t>197</w:t>
      </w:r>
    </w:p>
    <w:bookmarkEnd w:id="159"/>
    <w:p w14:paraId="195F92AF" w14:textId="77777777" w:rsidR="00A31E6A" w:rsidRPr="000153A2" w:rsidRDefault="00A31E6A" w:rsidP="00A31E6A">
      <w:pPr>
        <w:pStyle w:val="PL"/>
        <w:spacing w:line="0" w:lineRule="atLeast"/>
        <w:rPr>
          <w:noProof w:val="0"/>
          <w:snapToGrid w:val="0"/>
          <w:lang w:eastAsia="zh-CN"/>
        </w:rPr>
      </w:pPr>
      <w:r w:rsidRPr="00EA3345">
        <w:t>id-</w:t>
      </w:r>
      <w:r>
        <w:t>SpecialTriggeringPurpose</w:t>
      </w:r>
      <w:r>
        <w:tab/>
      </w:r>
      <w:r>
        <w:tab/>
      </w:r>
      <w:r>
        <w:tab/>
      </w:r>
      <w:r>
        <w:tab/>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198</w:t>
      </w:r>
    </w:p>
    <w:p w14:paraId="028B0CDC" w14:textId="77777777" w:rsidR="00A31E6A" w:rsidRDefault="00A31E6A" w:rsidP="00A31E6A">
      <w:pPr>
        <w:pStyle w:val="PL"/>
        <w:rPr>
          <w:snapToGrid w:val="0"/>
        </w:rPr>
      </w:pPr>
      <w:r>
        <w:rPr>
          <w:snapToGrid w:val="0"/>
        </w:rPr>
        <w:t>id-AssociatedSessionID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199</w:t>
      </w:r>
    </w:p>
    <w:p w14:paraId="2B78F9C3" w14:textId="77777777" w:rsidR="00A31E6A" w:rsidRDefault="00A31E6A" w:rsidP="00A31E6A">
      <w:pPr>
        <w:pStyle w:val="PL"/>
        <w:rPr>
          <w:snapToGrid w:val="0"/>
        </w:rPr>
      </w:pPr>
      <w:r>
        <w:rPr>
          <w:snapToGrid w:val="0"/>
        </w:rPr>
        <w:t>id-MBS-ServiceArea</w:t>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200</w:t>
      </w:r>
    </w:p>
    <w:p w14:paraId="5B127D44" w14:textId="77777777" w:rsidR="00A31E6A" w:rsidRDefault="00A31E6A" w:rsidP="00A31E6A">
      <w:pPr>
        <w:pStyle w:val="PL"/>
        <w:rPr>
          <w:rFonts w:eastAsia="宋体"/>
          <w:snapToGrid w:val="0"/>
          <w:lang w:val="it-IT" w:eastAsia="zh-CN"/>
        </w:rPr>
      </w:pPr>
      <w:r>
        <w:rPr>
          <w:rFonts w:eastAsia="宋体"/>
          <w:snapToGrid w:val="0"/>
          <w:lang w:val="it-IT" w:eastAsia="zh-CN"/>
        </w:rPr>
        <w:t>id-PD</w:t>
      </w:r>
      <w:r>
        <w:rPr>
          <w:rFonts w:eastAsia="宋体" w:hint="eastAsia"/>
          <w:snapToGrid w:val="0"/>
          <w:lang w:val="it-IT" w:eastAsia="zh-CN"/>
        </w:rPr>
        <w:t>U</w:t>
      </w:r>
      <w:r>
        <w:rPr>
          <w:rFonts w:eastAsia="宋体"/>
          <w:snapToGrid w:val="0"/>
          <w:lang w:val="it-IT" w:eastAsia="zh-CN"/>
        </w:rPr>
        <w:t>Set</w:t>
      </w:r>
      <w:r>
        <w:rPr>
          <w:rFonts w:eastAsia="宋体" w:hint="eastAsia"/>
          <w:snapToGrid w:val="0"/>
          <w:lang w:val="it-IT" w:eastAsia="zh-CN"/>
        </w:rPr>
        <w:t>QoSParameters</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rPr>
        <w:t xml:space="preserve">ProtocolIE-ID ::= </w:t>
      </w:r>
      <w:r>
        <w:rPr>
          <w:rFonts w:eastAsia="宋体"/>
          <w:snapToGrid w:val="0"/>
          <w:lang w:val="it-IT" w:eastAsia="zh-CN"/>
        </w:rPr>
        <w:t>201</w:t>
      </w:r>
    </w:p>
    <w:p w14:paraId="6F5C78DC" w14:textId="77777777" w:rsidR="00A31E6A" w:rsidRDefault="00A31E6A" w:rsidP="00A31E6A">
      <w:pPr>
        <w:pStyle w:val="PL"/>
        <w:rPr>
          <w:rFonts w:eastAsia="宋体"/>
          <w:snapToGrid w:val="0"/>
          <w:lang w:val="it-IT" w:eastAsia="zh-CN"/>
        </w:rPr>
      </w:pPr>
      <w:r>
        <w:rPr>
          <w:rFonts w:eastAsia="宋体"/>
          <w:snapToGrid w:val="0"/>
          <w:lang w:val="it-IT" w:eastAsia="zh-CN"/>
        </w:rPr>
        <w:lastRenderedPageBreak/>
        <w:t>id-N6JitterInformation</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rPr>
        <w:t xml:space="preserve">ProtocolIE-ID ::= </w:t>
      </w:r>
      <w:r>
        <w:rPr>
          <w:rFonts w:eastAsia="宋体"/>
          <w:snapToGrid w:val="0"/>
          <w:lang w:val="it-IT" w:eastAsia="zh-CN"/>
        </w:rPr>
        <w:t>202</w:t>
      </w:r>
    </w:p>
    <w:p w14:paraId="499583FC" w14:textId="77777777" w:rsidR="00A31E6A" w:rsidRDefault="00A31E6A" w:rsidP="00A31E6A">
      <w:pPr>
        <w:pStyle w:val="PL"/>
        <w:rPr>
          <w:iCs/>
        </w:rPr>
      </w:pPr>
      <w:r>
        <w:rPr>
          <w:snapToGrid w:val="0"/>
        </w:rPr>
        <w:t>id-</w:t>
      </w:r>
      <w:r>
        <w:rPr>
          <w:iCs/>
        </w:rPr>
        <w:t>ECNMarkingorCongestionInformationReportingRequest</w:t>
      </w:r>
      <w:r>
        <w:rPr>
          <w:iCs/>
        </w:rPr>
        <w:tab/>
      </w:r>
      <w:r>
        <w:rPr>
          <w:iCs/>
        </w:rPr>
        <w:tab/>
      </w:r>
      <w:r>
        <w:rPr>
          <w:iCs/>
        </w:rPr>
        <w:tab/>
      </w:r>
      <w:r>
        <w:rPr>
          <w:rFonts w:eastAsia="宋体"/>
          <w:snapToGrid w:val="0"/>
          <w:lang w:val="it-IT"/>
        </w:rPr>
        <w:t xml:space="preserve">ProtocolIE-ID ::= </w:t>
      </w:r>
      <w:r>
        <w:rPr>
          <w:rFonts w:eastAsia="宋体"/>
          <w:snapToGrid w:val="0"/>
          <w:lang w:val="it-IT" w:eastAsia="zh-CN"/>
        </w:rPr>
        <w:t>203</w:t>
      </w:r>
    </w:p>
    <w:p w14:paraId="07F54254" w14:textId="77777777" w:rsidR="00A31E6A" w:rsidRDefault="00A31E6A" w:rsidP="00A31E6A">
      <w:pPr>
        <w:pStyle w:val="PL"/>
        <w:spacing w:line="0" w:lineRule="atLeast"/>
      </w:pPr>
      <w:r>
        <w:rPr>
          <w:iCs/>
        </w:rPr>
        <w:t>id-</w:t>
      </w:r>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r>
        <w:rPr>
          <w:rFonts w:cs="Arial"/>
          <w:szCs w:val="18"/>
        </w:rPr>
        <w:tab/>
      </w:r>
      <w:r>
        <w:rPr>
          <w:rFonts w:cs="Arial"/>
          <w:szCs w:val="18"/>
        </w:rPr>
        <w:tab/>
      </w:r>
      <w:r>
        <w:rPr>
          <w:rFonts w:cs="Arial"/>
          <w:szCs w:val="18"/>
        </w:rPr>
        <w:tab/>
      </w:r>
      <w:r>
        <w:rPr>
          <w:rFonts w:cs="Arial"/>
          <w:szCs w:val="18"/>
        </w:rPr>
        <w:tab/>
      </w:r>
      <w:r>
        <w:rPr>
          <w:rFonts w:eastAsia="宋体"/>
          <w:snapToGrid w:val="0"/>
          <w:lang w:val="it-IT"/>
        </w:rPr>
        <w:t xml:space="preserve">ProtocolIE-ID ::= </w:t>
      </w:r>
      <w:r>
        <w:rPr>
          <w:rFonts w:eastAsia="宋体"/>
          <w:snapToGrid w:val="0"/>
          <w:lang w:val="it-IT" w:eastAsia="zh-CN"/>
        </w:rPr>
        <w:t>204</w:t>
      </w:r>
    </w:p>
    <w:p w14:paraId="66FE3394" w14:textId="77777777" w:rsidR="00A31E6A" w:rsidRDefault="00A31E6A" w:rsidP="00A31E6A">
      <w:pPr>
        <w:pStyle w:val="PL"/>
        <w:spacing w:line="0" w:lineRule="atLeast"/>
        <w:rPr>
          <w:rFonts w:eastAsia="Malgun Gothic"/>
          <w:snapToGrid w:val="0"/>
          <w:lang w:val="it-IT"/>
        </w:rPr>
      </w:pPr>
      <w:r>
        <w:rPr>
          <w:snapToGrid w:val="0"/>
        </w:rPr>
        <w:t xml:space="preserve">id-PDUSetbasedHandlingIndicator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205</w:t>
      </w:r>
    </w:p>
    <w:p w14:paraId="410DB545" w14:textId="77777777" w:rsidR="00A31E6A" w:rsidRDefault="00A31E6A" w:rsidP="00A31E6A">
      <w:pPr>
        <w:pStyle w:val="PL"/>
        <w:spacing w:line="0" w:lineRule="atLeast"/>
        <w:rPr>
          <w:snapToGrid w:val="0"/>
        </w:rPr>
      </w:pPr>
      <w:r>
        <w:rPr>
          <w:noProof w:val="0"/>
          <w:snapToGrid w:val="0"/>
        </w:rPr>
        <w:t>id-</w:t>
      </w:r>
      <w:proofErr w:type="spellStart"/>
      <w:r>
        <w:rPr>
          <w:noProof w:val="0"/>
          <w:snapToGrid w:val="0"/>
        </w:rPr>
        <w:t>IndirectPathIndication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206</w:t>
      </w:r>
    </w:p>
    <w:p w14:paraId="45EFDF40" w14:textId="5CC15C16" w:rsidR="00A31E6A" w:rsidRDefault="00A31E6A" w:rsidP="00A31E6A">
      <w:pPr>
        <w:pStyle w:val="PL"/>
        <w:spacing w:line="0" w:lineRule="atLeast"/>
        <w:rPr>
          <w:rFonts w:eastAsia="Malgun Gothic"/>
          <w:snapToGrid w:val="0"/>
          <w:lang w:val="it-IT"/>
        </w:rPr>
      </w:pPr>
      <w:r w:rsidRPr="003F4503">
        <w:rPr>
          <w:rFonts w:eastAsia="Malgun Gothic"/>
          <w:snapToGrid w:val="0"/>
          <w:lang w:val="it-IT"/>
        </w:rPr>
        <w:t>id-F1U</w:t>
      </w:r>
      <w:r>
        <w:rPr>
          <w:rFonts w:eastAsia="Malgun Gothic"/>
          <w:snapToGrid w:val="0"/>
          <w:lang w:val="it-IT"/>
        </w:rPr>
        <w:t>T</w:t>
      </w:r>
      <w:r w:rsidRPr="003F4503">
        <w:rPr>
          <w:rFonts w:eastAsia="Malgun Gothic"/>
          <w:snapToGrid w:val="0"/>
          <w:lang w:val="it-IT"/>
        </w:rPr>
        <w:t>unnelNotEstablished</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7B4B13">
        <w:rPr>
          <w:snapToGrid w:val="0"/>
        </w:rPr>
        <w:t>ProtocolIE-ID ::=</w:t>
      </w:r>
      <w:r>
        <w:rPr>
          <w:snapToGrid w:val="0"/>
        </w:rPr>
        <w:t xml:space="preserve"> 207</w:t>
      </w:r>
    </w:p>
    <w:p w14:paraId="1E546328" w14:textId="77777777" w:rsidR="00A31E6A" w:rsidRDefault="00A31E6A" w:rsidP="00A31E6A">
      <w:pPr>
        <w:pStyle w:val="PL"/>
        <w:rPr>
          <w:snapToGrid w:val="0"/>
          <w:lang w:eastAsia="zh-CN"/>
        </w:rPr>
      </w:pPr>
      <w:bookmarkStart w:id="160" w:name="OLE_LINK70"/>
      <w:bookmarkStart w:id="161" w:name="OLE_LINK71"/>
      <w:r>
        <w:rPr>
          <w:rFonts w:hint="eastAsia"/>
          <w:snapToGrid w:val="0"/>
          <w:lang w:eastAsia="zh-CN"/>
        </w:rPr>
        <w:t>id-F1U-TNL-InfoToAdd-List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w:t>
      </w:r>
      <w:r>
        <w:rPr>
          <w:snapToGrid w:val="0"/>
          <w:lang w:eastAsia="zh-CN"/>
        </w:rPr>
        <w:t xml:space="preserve"> 208</w:t>
      </w:r>
    </w:p>
    <w:p w14:paraId="266CC542" w14:textId="77777777" w:rsidR="00A31E6A" w:rsidRDefault="00A31E6A" w:rsidP="00A31E6A">
      <w:pPr>
        <w:pStyle w:val="PL"/>
        <w:rPr>
          <w:snapToGrid w:val="0"/>
          <w:lang w:eastAsia="zh-CN"/>
        </w:rPr>
      </w:pPr>
      <w:r>
        <w:rPr>
          <w:rFonts w:hint="eastAsia"/>
          <w:snapToGrid w:val="0"/>
          <w:lang w:eastAsia="zh-CN"/>
        </w:rPr>
        <w:t>id-F1U-TNL-InfoAdded-List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w:t>
      </w:r>
      <w:r>
        <w:rPr>
          <w:snapToGrid w:val="0"/>
          <w:lang w:eastAsia="zh-CN"/>
        </w:rPr>
        <w:t xml:space="preserve"> 209</w:t>
      </w:r>
    </w:p>
    <w:p w14:paraId="35D832A5" w14:textId="77777777" w:rsidR="00A31E6A" w:rsidRPr="00A17D31" w:rsidRDefault="00A31E6A" w:rsidP="00A31E6A">
      <w:pPr>
        <w:pStyle w:val="PL"/>
        <w:rPr>
          <w:snapToGrid w:val="0"/>
          <w:lang w:eastAsia="zh-CN"/>
        </w:rPr>
      </w:pPr>
      <w:r w:rsidRPr="00A17D31">
        <w:rPr>
          <w:snapToGrid w:val="0"/>
          <w:lang w:eastAsia="zh-CN"/>
        </w:rPr>
        <w:t>id-F1U-TNL-InfoToAddOrModify-List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210</w:t>
      </w:r>
    </w:p>
    <w:p w14:paraId="421BAA39" w14:textId="77777777" w:rsidR="00A31E6A" w:rsidRPr="00A17D31" w:rsidRDefault="00A31E6A" w:rsidP="00A31E6A">
      <w:pPr>
        <w:pStyle w:val="PL"/>
        <w:rPr>
          <w:snapToGrid w:val="0"/>
          <w:lang w:eastAsia="zh-CN"/>
        </w:rPr>
      </w:pPr>
      <w:r w:rsidRPr="00A17D31">
        <w:rPr>
          <w:snapToGrid w:val="0"/>
          <w:lang w:eastAsia="zh-CN"/>
        </w:rPr>
        <w:t>id-F1U-TNL-InfoAddedOrModified-List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211</w:t>
      </w:r>
    </w:p>
    <w:bookmarkEnd w:id="160"/>
    <w:bookmarkEnd w:id="161"/>
    <w:p w14:paraId="3A5E3515" w14:textId="77777777" w:rsidR="00A31E6A" w:rsidRPr="00A17D31" w:rsidRDefault="00A31E6A" w:rsidP="00A31E6A">
      <w:pPr>
        <w:pStyle w:val="PL"/>
        <w:rPr>
          <w:snapToGrid w:val="0"/>
          <w:lang w:eastAsia="zh-CN"/>
        </w:rPr>
      </w:pPr>
      <w:r w:rsidRPr="00A17D31">
        <w:rPr>
          <w:snapToGrid w:val="0"/>
          <w:lang w:eastAsia="zh-CN"/>
        </w:rPr>
        <w:t>id-F1U-TNL-InfoToRelease-List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212</w:t>
      </w:r>
    </w:p>
    <w:p w14:paraId="4B274171" w14:textId="77777777" w:rsidR="00A31E6A" w:rsidRPr="0003504A" w:rsidRDefault="00A31E6A" w:rsidP="00A31E6A">
      <w:pPr>
        <w:pStyle w:val="PL"/>
        <w:spacing w:line="0" w:lineRule="atLeast"/>
        <w:rPr>
          <w:rFonts w:eastAsia="Malgun Gothic"/>
          <w:noProof w:val="0"/>
          <w:snapToGrid w:val="0"/>
          <w:lang w:val="it-IT"/>
        </w:rPr>
      </w:pPr>
      <w:r w:rsidRPr="00A17D31">
        <w:rPr>
          <w:snapToGrid w:val="0"/>
          <w:lang w:eastAsia="zh-CN"/>
        </w:rPr>
        <w:t>id-BroadcastF1U-ContextReferenceE1</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213</w:t>
      </w:r>
    </w:p>
    <w:p w14:paraId="3C066B96" w14:textId="77777777" w:rsidR="00A31E6A" w:rsidRDefault="00A31E6A" w:rsidP="00A31E6A">
      <w:pPr>
        <w:pStyle w:val="PL"/>
        <w:spacing w:line="0" w:lineRule="atLeast"/>
        <w:rPr>
          <w:rFonts w:eastAsia="Malgun Gothic"/>
          <w:snapToGrid w:val="0"/>
          <w:lang w:val="it-IT"/>
        </w:rPr>
      </w:pPr>
      <w:r>
        <w:rPr>
          <w:rFonts w:eastAsia="Malgun Gothic"/>
          <w:snapToGrid w:val="0"/>
          <w:lang w:val="it-IT"/>
        </w:rPr>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214</w:t>
      </w:r>
    </w:p>
    <w:p w14:paraId="5D5A23AB" w14:textId="19468A22" w:rsidR="00A31E6A" w:rsidRDefault="00D13505" w:rsidP="00A31E6A">
      <w:pPr>
        <w:pStyle w:val="PL"/>
        <w:spacing w:line="0" w:lineRule="atLeast"/>
        <w:rPr>
          <w:rFonts w:eastAsia="Malgun Gothic"/>
          <w:noProof w:val="0"/>
          <w:snapToGrid w:val="0"/>
        </w:rPr>
      </w:pPr>
      <w:ins w:id="162" w:author="Huawei" w:date="2024-03-26T15:07:00Z">
        <w:r w:rsidRPr="000363CC">
          <w:rPr>
            <w:rFonts w:eastAsia="Times New Roman"/>
            <w:lang w:eastAsia="ko-KR"/>
          </w:rPr>
          <w:t>id-MaximumDataBurstVolume</w:t>
        </w:r>
        <w:r>
          <w:rPr>
            <w:rFonts w:eastAsia="Times New Roman"/>
            <w:lang w:eastAsia="ko-KR"/>
          </w:rPr>
          <w:t xml:space="preserve"> </w:t>
        </w:r>
        <w:r w:rsidRPr="00624633">
          <w:rPr>
            <w:rFonts w:eastAsia="Times New Roman"/>
            <w:lang w:eastAsia="ko-KR"/>
          </w:rPr>
          <w:tab/>
        </w:r>
        <w:r w:rsidRPr="00624633">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cs="Courier New"/>
            <w:snapToGrid w:val="0"/>
          </w:rPr>
          <w:tab/>
        </w:r>
        <w:r>
          <w:rPr>
            <w:rFonts w:cs="Courier New"/>
            <w:snapToGrid w:val="0"/>
          </w:rPr>
          <w:tab/>
        </w:r>
        <w:r>
          <w:tab/>
        </w:r>
        <w:r w:rsidRPr="00624633">
          <w:rPr>
            <w:rFonts w:eastAsia="Times New Roman"/>
            <w:lang w:eastAsia="ko-KR"/>
          </w:rPr>
          <w:t xml:space="preserve">ProtocolIE-ID ::= </w:t>
        </w:r>
        <w:r>
          <w:rPr>
            <w:rFonts w:eastAsia="Times New Roman"/>
            <w:lang w:eastAsia="ko-KR"/>
          </w:rPr>
          <w:t>x</w:t>
        </w:r>
      </w:ins>
    </w:p>
    <w:p w14:paraId="66175094" w14:textId="77777777" w:rsidR="00A31E6A" w:rsidRPr="002777E3" w:rsidRDefault="00A31E6A" w:rsidP="00A31E6A">
      <w:pPr>
        <w:pStyle w:val="PL"/>
        <w:spacing w:line="0" w:lineRule="atLeast"/>
        <w:rPr>
          <w:rFonts w:eastAsia="Malgun Gothic"/>
          <w:noProof w:val="0"/>
          <w:snapToGrid w:val="0"/>
        </w:rPr>
      </w:pPr>
    </w:p>
    <w:p w14:paraId="277B2877" w14:textId="77777777" w:rsidR="00A31E6A" w:rsidRPr="00CB242E" w:rsidRDefault="00A31E6A" w:rsidP="00A31E6A">
      <w:pPr>
        <w:pStyle w:val="PL"/>
        <w:spacing w:line="0" w:lineRule="atLeast"/>
        <w:rPr>
          <w:rFonts w:eastAsia="Malgun Gothic"/>
          <w:noProof w:val="0"/>
          <w:snapToGrid w:val="0"/>
          <w:lang w:val="it-IT"/>
        </w:rPr>
      </w:pPr>
    </w:p>
    <w:p w14:paraId="3ACC29E2" w14:textId="77777777" w:rsidR="00A31E6A" w:rsidRPr="00D629EF" w:rsidRDefault="00A31E6A" w:rsidP="00A31E6A">
      <w:pPr>
        <w:pStyle w:val="PL"/>
        <w:spacing w:line="0" w:lineRule="atLeast"/>
        <w:rPr>
          <w:noProof w:val="0"/>
          <w:snapToGrid w:val="0"/>
        </w:rPr>
      </w:pPr>
      <w:r w:rsidRPr="00D629EF">
        <w:rPr>
          <w:noProof w:val="0"/>
          <w:snapToGrid w:val="0"/>
        </w:rPr>
        <w:t>END</w:t>
      </w:r>
    </w:p>
    <w:p w14:paraId="456F95F9" w14:textId="77777777" w:rsidR="00A31E6A" w:rsidRPr="00D629EF" w:rsidRDefault="00A31E6A" w:rsidP="00A31E6A">
      <w:pPr>
        <w:pStyle w:val="PL"/>
        <w:spacing w:line="0" w:lineRule="atLeast"/>
        <w:rPr>
          <w:noProof w:val="0"/>
        </w:rPr>
      </w:pPr>
      <w:r w:rsidRPr="00D629EF">
        <w:t>-- ASN1STOP</w:t>
      </w:r>
    </w:p>
    <w:p w14:paraId="64D9473F" w14:textId="77777777" w:rsidR="00A31E6A" w:rsidRPr="00D629EF" w:rsidRDefault="00A31E6A" w:rsidP="00A31E6A">
      <w:pPr>
        <w:pStyle w:val="PL"/>
        <w:spacing w:line="0" w:lineRule="atLeast"/>
        <w:rPr>
          <w:noProof w:val="0"/>
        </w:rPr>
      </w:pPr>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BD465" w16cex:dateUtc="2024-03-25T02: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739F0" w14:textId="77777777" w:rsidR="00B45A9E" w:rsidRDefault="00B45A9E">
      <w:r>
        <w:separator/>
      </w:r>
    </w:p>
  </w:endnote>
  <w:endnote w:type="continuationSeparator" w:id="0">
    <w:p w14:paraId="129E690B" w14:textId="77777777" w:rsidR="00B45A9E" w:rsidRDefault="00B4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738DE" w14:textId="77777777" w:rsidR="00B45A9E" w:rsidRDefault="00B45A9E">
      <w:r>
        <w:separator/>
      </w:r>
    </w:p>
  </w:footnote>
  <w:footnote w:type="continuationSeparator" w:id="0">
    <w:p w14:paraId="2D6465DB" w14:textId="77777777" w:rsidR="00B45A9E" w:rsidRDefault="00B45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7A24" w:rsidRDefault="00727A2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1"/>
  </w:num>
  <w:num w:numId="2">
    <w:abstractNumId w:val="17"/>
  </w:num>
  <w:num w:numId="3">
    <w:abstractNumId w:val="15"/>
  </w:num>
  <w:num w:numId="4">
    <w:abstractNumId w:val="23"/>
  </w:num>
  <w:num w:numId="5">
    <w:abstractNumId w:val="19"/>
  </w:num>
  <w:num w:numId="6">
    <w:abstractNumId w:val="14"/>
  </w:num>
  <w:num w:numId="7">
    <w:abstractNumId w:val="22"/>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18"/>
  </w:num>
  <w:num w:numId="21">
    <w:abstractNumId w:val="20"/>
  </w:num>
  <w:num w:numId="22">
    <w:abstractNumId w:val="12"/>
  </w:num>
  <w:num w:numId="23">
    <w:abstractNumId w:val="16"/>
  </w:num>
  <w:num w:numId="24">
    <w:abstractNumId w:val="13"/>
  </w:num>
  <w:num w:numId="2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266C"/>
    <w:rsid w:val="00054E34"/>
    <w:rsid w:val="00062F7E"/>
    <w:rsid w:val="000718CC"/>
    <w:rsid w:val="00073317"/>
    <w:rsid w:val="00092936"/>
    <w:rsid w:val="000A6394"/>
    <w:rsid w:val="000B4A5A"/>
    <w:rsid w:val="000B7FED"/>
    <w:rsid w:val="000C038A"/>
    <w:rsid w:val="000C6598"/>
    <w:rsid w:val="000C7960"/>
    <w:rsid w:val="000D1055"/>
    <w:rsid w:val="000D24E5"/>
    <w:rsid w:val="000D44B3"/>
    <w:rsid w:val="000E4DAF"/>
    <w:rsid w:val="000E5F0E"/>
    <w:rsid w:val="00103518"/>
    <w:rsid w:val="0010553A"/>
    <w:rsid w:val="0013765F"/>
    <w:rsid w:val="00137C3F"/>
    <w:rsid w:val="00141F95"/>
    <w:rsid w:val="001447A4"/>
    <w:rsid w:val="00145D43"/>
    <w:rsid w:val="00177A1C"/>
    <w:rsid w:val="00187D65"/>
    <w:rsid w:val="00190118"/>
    <w:rsid w:val="00192C46"/>
    <w:rsid w:val="001A08B3"/>
    <w:rsid w:val="001A2CA0"/>
    <w:rsid w:val="001A6057"/>
    <w:rsid w:val="001A7B60"/>
    <w:rsid w:val="001B52F0"/>
    <w:rsid w:val="001B59EE"/>
    <w:rsid w:val="001B7A65"/>
    <w:rsid w:val="001E1CCB"/>
    <w:rsid w:val="001E41F3"/>
    <w:rsid w:val="001F65F1"/>
    <w:rsid w:val="002048A3"/>
    <w:rsid w:val="00211B63"/>
    <w:rsid w:val="00216D22"/>
    <w:rsid w:val="00234D38"/>
    <w:rsid w:val="00235108"/>
    <w:rsid w:val="002574C6"/>
    <w:rsid w:val="0026004D"/>
    <w:rsid w:val="00261B7D"/>
    <w:rsid w:val="002640DD"/>
    <w:rsid w:val="002736D5"/>
    <w:rsid w:val="00275D12"/>
    <w:rsid w:val="00282DB2"/>
    <w:rsid w:val="00284FEB"/>
    <w:rsid w:val="002860C4"/>
    <w:rsid w:val="00291083"/>
    <w:rsid w:val="002972E8"/>
    <w:rsid w:val="002B5741"/>
    <w:rsid w:val="002B6988"/>
    <w:rsid w:val="002C0DCB"/>
    <w:rsid w:val="002C52B5"/>
    <w:rsid w:val="002D0C72"/>
    <w:rsid w:val="002E472E"/>
    <w:rsid w:val="002F034B"/>
    <w:rsid w:val="002F393D"/>
    <w:rsid w:val="00305006"/>
    <w:rsid w:val="00305409"/>
    <w:rsid w:val="0031788F"/>
    <w:rsid w:val="0032102E"/>
    <w:rsid w:val="00330012"/>
    <w:rsid w:val="00337D11"/>
    <w:rsid w:val="0034154A"/>
    <w:rsid w:val="003609EF"/>
    <w:rsid w:val="0036231A"/>
    <w:rsid w:val="00364F55"/>
    <w:rsid w:val="00374DD4"/>
    <w:rsid w:val="00385A0B"/>
    <w:rsid w:val="0039462D"/>
    <w:rsid w:val="003B0C0B"/>
    <w:rsid w:val="003B19ED"/>
    <w:rsid w:val="003B3C32"/>
    <w:rsid w:val="003D0BDA"/>
    <w:rsid w:val="003D4DF0"/>
    <w:rsid w:val="003E11F8"/>
    <w:rsid w:val="003E1A36"/>
    <w:rsid w:val="00410371"/>
    <w:rsid w:val="0041237B"/>
    <w:rsid w:val="0041542E"/>
    <w:rsid w:val="00415FE1"/>
    <w:rsid w:val="00416510"/>
    <w:rsid w:val="004242F1"/>
    <w:rsid w:val="00435EC6"/>
    <w:rsid w:val="00452E77"/>
    <w:rsid w:val="0045351A"/>
    <w:rsid w:val="0046093D"/>
    <w:rsid w:val="00473141"/>
    <w:rsid w:val="00475A66"/>
    <w:rsid w:val="0047606A"/>
    <w:rsid w:val="00482784"/>
    <w:rsid w:val="0048397B"/>
    <w:rsid w:val="00485E06"/>
    <w:rsid w:val="00487D4E"/>
    <w:rsid w:val="004A39E6"/>
    <w:rsid w:val="004B290B"/>
    <w:rsid w:val="004B75B7"/>
    <w:rsid w:val="004C3EB3"/>
    <w:rsid w:val="004D0F7B"/>
    <w:rsid w:val="004E6257"/>
    <w:rsid w:val="004F6237"/>
    <w:rsid w:val="004F7239"/>
    <w:rsid w:val="00511B6B"/>
    <w:rsid w:val="0051580D"/>
    <w:rsid w:val="00547111"/>
    <w:rsid w:val="00550339"/>
    <w:rsid w:val="00554B16"/>
    <w:rsid w:val="00566F92"/>
    <w:rsid w:val="00573CC8"/>
    <w:rsid w:val="00583509"/>
    <w:rsid w:val="00592D74"/>
    <w:rsid w:val="005969C5"/>
    <w:rsid w:val="005A0811"/>
    <w:rsid w:val="005C3224"/>
    <w:rsid w:val="005D33D9"/>
    <w:rsid w:val="005E1160"/>
    <w:rsid w:val="005E23E7"/>
    <w:rsid w:val="005E2C44"/>
    <w:rsid w:val="005E5650"/>
    <w:rsid w:val="005F4262"/>
    <w:rsid w:val="00601BF8"/>
    <w:rsid w:val="006128BF"/>
    <w:rsid w:val="00621188"/>
    <w:rsid w:val="00621CB1"/>
    <w:rsid w:val="00623C05"/>
    <w:rsid w:val="006257ED"/>
    <w:rsid w:val="00626E8D"/>
    <w:rsid w:val="00653689"/>
    <w:rsid w:val="0066438C"/>
    <w:rsid w:val="00664781"/>
    <w:rsid w:val="00665C47"/>
    <w:rsid w:val="00683B7E"/>
    <w:rsid w:val="00695808"/>
    <w:rsid w:val="006A2D04"/>
    <w:rsid w:val="006B4115"/>
    <w:rsid w:val="006B46FB"/>
    <w:rsid w:val="006B5A6A"/>
    <w:rsid w:val="006B60A3"/>
    <w:rsid w:val="006D359E"/>
    <w:rsid w:val="006D4C7C"/>
    <w:rsid w:val="006D6C47"/>
    <w:rsid w:val="006E21FB"/>
    <w:rsid w:val="00701E9C"/>
    <w:rsid w:val="00706569"/>
    <w:rsid w:val="007176FF"/>
    <w:rsid w:val="00724368"/>
    <w:rsid w:val="00727A24"/>
    <w:rsid w:val="0073349B"/>
    <w:rsid w:val="00737156"/>
    <w:rsid w:val="00745126"/>
    <w:rsid w:val="00745AF1"/>
    <w:rsid w:val="00751FD8"/>
    <w:rsid w:val="00753966"/>
    <w:rsid w:val="00757BB6"/>
    <w:rsid w:val="007637D4"/>
    <w:rsid w:val="007832C3"/>
    <w:rsid w:val="00787F9D"/>
    <w:rsid w:val="00792342"/>
    <w:rsid w:val="0079547B"/>
    <w:rsid w:val="007977A8"/>
    <w:rsid w:val="007B240A"/>
    <w:rsid w:val="007B2D59"/>
    <w:rsid w:val="007B512A"/>
    <w:rsid w:val="007B528B"/>
    <w:rsid w:val="007C2097"/>
    <w:rsid w:val="007C4104"/>
    <w:rsid w:val="007C68CA"/>
    <w:rsid w:val="007D6A07"/>
    <w:rsid w:val="007F7259"/>
    <w:rsid w:val="008020D5"/>
    <w:rsid w:val="008040A8"/>
    <w:rsid w:val="00804227"/>
    <w:rsid w:val="0080466F"/>
    <w:rsid w:val="00805DA6"/>
    <w:rsid w:val="00820834"/>
    <w:rsid w:val="00820CAC"/>
    <w:rsid w:val="00823493"/>
    <w:rsid w:val="008279FA"/>
    <w:rsid w:val="00831BE2"/>
    <w:rsid w:val="00851028"/>
    <w:rsid w:val="0085482B"/>
    <w:rsid w:val="008610D9"/>
    <w:rsid w:val="008626E7"/>
    <w:rsid w:val="008659BB"/>
    <w:rsid w:val="00870EE7"/>
    <w:rsid w:val="008863B9"/>
    <w:rsid w:val="008953AF"/>
    <w:rsid w:val="008A1B22"/>
    <w:rsid w:val="008A45A6"/>
    <w:rsid w:val="008A65C1"/>
    <w:rsid w:val="008D1590"/>
    <w:rsid w:val="008D25DD"/>
    <w:rsid w:val="008E0387"/>
    <w:rsid w:val="008E508E"/>
    <w:rsid w:val="008F3789"/>
    <w:rsid w:val="008F686C"/>
    <w:rsid w:val="008F7702"/>
    <w:rsid w:val="0090534F"/>
    <w:rsid w:val="00912481"/>
    <w:rsid w:val="009125FF"/>
    <w:rsid w:val="00912634"/>
    <w:rsid w:val="009148DE"/>
    <w:rsid w:val="00925986"/>
    <w:rsid w:val="00930D2B"/>
    <w:rsid w:val="0093501B"/>
    <w:rsid w:val="00940DD9"/>
    <w:rsid w:val="00941E30"/>
    <w:rsid w:val="009423DC"/>
    <w:rsid w:val="00944A4C"/>
    <w:rsid w:val="009728B2"/>
    <w:rsid w:val="009777D9"/>
    <w:rsid w:val="009814BD"/>
    <w:rsid w:val="00991B88"/>
    <w:rsid w:val="009923E0"/>
    <w:rsid w:val="00996DC5"/>
    <w:rsid w:val="009A5753"/>
    <w:rsid w:val="009A579D"/>
    <w:rsid w:val="009B69B3"/>
    <w:rsid w:val="009D5758"/>
    <w:rsid w:val="009E3297"/>
    <w:rsid w:val="009F2FEC"/>
    <w:rsid w:val="009F734F"/>
    <w:rsid w:val="00A02CCD"/>
    <w:rsid w:val="00A0331E"/>
    <w:rsid w:val="00A078B4"/>
    <w:rsid w:val="00A246B6"/>
    <w:rsid w:val="00A251FC"/>
    <w:rsid w:val="00A26757"/>
    <w:rsid w:val="00A31E6A"/>
    <w:rsid w:val="00A47E70"/>
    <w:rsid w:val="00A50AB1"/>
    <w:rsid w:val="00A50CF0"/>
    <w:rsid w:val="00A55381"/>
    <w:rsid w:val="00A7514B"/>
    <w:rsid w:val="00A7671C"/>
    <w:rsid w:val="00A96EE5"/>
    <w:rsid w:val="00AA113D"/>
    <w:rsid w:val="00AA2219"/>
    <w:rsid w:val="00AA2CBC"/>
    <w:rsid w:val="00AB624F"/>
    <w:rsid w:val="00AC0E1D"/>
    <w:rsid w:val="00AC38B3"/>
    <w:rsid w:val="00AC5820"/>
    <w:rsid w:val="00AD1CD8"/>
    <w:rsid w:val="00AD40E1"/>
    <w:rsid w:val="00AE1810"/>
    <w:rsid w:val="00AF7EA5"/>
    <w:rsid w:val="00B20976"/>
    <w:rsid w:val="00B21F03"/>
    <w:rsid w:val="00B258BB"/>
    <w:rsid w:val="00B3390C"/>
    <w:rsid w:val="00B353BD"/>
    <w:rsid w:val="00B43FA3"/>
    <w:rsid w:val="00B45A9E"/>
    <w:rsid w:val="00B67B97"/>
    <w:rsid w:val="00B70637"/>
    <w:rsid w:val="00B779E9"/>
    <w:rsid w:val="00B840D9"/>
    <w:rsid w:val="00B968C8"/>
    <w:rsid w:val="00BA3EC5"/>
    <w:rsid w:val="00BA51D9"/>
    <w:rsid w:val="00BB5DFC"/>
    <w:rsid w:val="00BB6469"/>
    <w:rsid w:val="00BC3487"/>
    <w:rsid w:val="00BD279D"/>
    <w:rsid w:val="00BD3640"/>
    <w:rsid w:val="00BD6BB8"/>
    <w:rsid w:val="00BE63AC"/>
    <w:rsid w:val="00BF1126"/>
    <w:rsid w:val="00BF6F95"/>
    <w:rsid w:val="00C00594"/>
    <w:rsid w:val="00C00B0A"/>
    <w:rsid w:val="00C213B9"/>
    <w:rsid w:val="00C23EC1"/>
    <w:rsid w:val="00C2693D"/>
    <w:rsid w:val="00C35716"/>
    <w:rsid w:val="00C64559"/>
    <w:rsid w:val="00C66BA2"/>
    <w:rsid w:val="00C70D6C"/>
    <w:rsid w:val="00C77025"/>
    <w:rsid w:val="00C82D34"/>
    <w:rsid w:val="00C86E9F"/>
    <w:rsid w:val="00C95985"/>
    <w:rsid w:val="00CA59C2"/>
    <w:rsid w:val="00CC2489"/>
    <w:rsid w:val="00CC5026"/>
    <w:rsid w:val="00CC68D0"/>
    <w:rsid w:val="00CD0625"/>
    <w:rsid w:val="00CD0DC9"/>
    <w:rsid w:val="00D03F9A"/>
    <w:rsid w:val="00D05985"/>
    <w:rsid w:val="00D06D51"/>
    <w:rsid w:val="00D13505"/>
    <w:rsid w:val="00D14047"/>
    <w:rsid w:val="00D24991"/>
    <w:rsid w:val="00D31251"/>
    <w:rsid w:val="00D35723"/>
    <w:rsid w:val="00D42906"/>
    <w:rsid w:val="00D4381E"/>
    <w:rsid w:val="00D50255"/>
    <w:rsid w:val="00D63817"/>
    <w:rsid w:val="00D66520"/>
    <w:rsid w:val="00D71F40"/>
    <w:rsid w:val="00D84EDC"/>
    <w:rsid w:val="00DB3FD5"/>
    <w:rsid w:val="00DC3865"/>
    <w:rsid w:val="00DC4607"/>
    <w:rsid w:val="00DC4C0A"/>
    <w:rsid w:val="00DE0E74"/>
    <w:rsid w:val="00DE2677"/>
    <w:rsid w:val="00DE34CF"/>
    <w:rsid w:val="00DE4559"/>
    <w:rsid w:val="00DF3D48"/>
    <w:rsid w:val="00E065B5"/>
    <w:rsid w:val="00E11A92"/>
    <w:rsid w:val="00E13F3D"/>
    <w:rsid w:val="00E24224"/>
    <w:rsid w:val="00E34898"/>
    <w:rsid w:val="00E4096A"/>
    <w:rsid w:val="00E507BC"/>
    <w:rsid w:val="00E56611"/>
    <w:rsid w:val="00E62CD8"/>
    <w:rsid w:val="00E67039"/>
    <w:rsid w:val="00E71032"/>
    <w:rsid w:val="00E82D52"/>
    <w:rsid w:val="00E83A57"/>
    <w:rsid w:val="00E84327"/>
    <w:rsid w:val="00E84844"/>
    <w:rsid w:val="00E97D06"/>
    <w:rsid w:val="00EA6820"/>
    <w:rsid w:val="00EB09B7"/>
    <w:rsid w:val="00EE0230"/>
    <w:rsid w:val="00EE3883"/>
    <w:rsid w:val="00EE7D7C"/>
    <w:rsid w:val="00EF1193"/>
    <w:rsid w:val="00EF5F19"/>
    <w:rsid w:val="00F01F4B"/>
    <w:rsid w:val="00F063D9"/>
    <w:rsid w:val="00F16CEA"/>
    <w:rsid w:val="00F2222F"/>
    <w:rsid w:val="00F25D98"/>
    <w:rsid w:val="00F300FB"/>
    <w:rsid w:val="00F3169B"/>
    <w:rsid w:val="00F31732"/>
    <w:rsid w:val="00F32E69"/>
    <w:rsid w:val="00F426BE"/>
    <w:rsid w:val="00F57E2C"/>
    <w:rsid w:val="00F8034D"/>
    <w:rsid w:val="00F84747"/>
    <w:rsid w:val="00F931B0"/>
    <w:rsid w:val="00F95B72"/>
    <w:rsid w:val="00FB5E94"/>
    <w:rsid w:val="00FB6386"/>
    <w:rsid w:val="00FC0DA9"/>
    <w:rsid w:val="00FC645F"/>
    <w:rsid w:val="00FD3AF7"/>
    <w:rsid w:val="00FD5045"/>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qFormat/>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qFormat/>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Mention"/>
    <w:uiPriority w:val="99"/>
    <w:semiHidden/>
    <w:unhideWhenUsed/>
    <w:rsid w:val="00E82D52"/>
    <w:rPr>
      <w:color w:val="2B579A"/>
      <w:shd w:val="clear" w:color="auto" w:fill="E6E6E6"/>
    </w:rPr>
  </w:style>
  <w:style w:type="character" w:customStyle="1" w:styleId="H6Char">
    <w:name w:val="H6 Char"/>
    <w:link w:val="H6"/>
    <w:rsid w:val="00E82D5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E9095-EA9A-470D-A6CD-583DE7E68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13</Pages>
  <Words>3841</Words>
  <Characters>21899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21</cp:revision>
  <cp:lastPrinted>1900-01-01T05:00:00Z</cp:lastPrinted>
  <dcterms:created xsi:type="dcterms:W3CDTF">2024-03-26T07:14:00Z</dcterms:created>
  <dcterms:modified xsi:type="dcterms:W3CDTF">2024-04-08T10:02:00Z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(3)Xphr5Mp1BUM2bhnvq/mroCsVY+99mrfzwIYHTxL/EAG+Y8MxlvuUpM6pWAwWb9/fwpWBcIyl
5M6guN/RaPkzokpho8bNH1Jx5Px2Zy82Y56sUEdMAGGLviwDqo8lt53lcBnszLhgPl4VTCvK
SN8Crr53+gMvuo3glsSVoQn2391GZYLT0jsz4nlQI2q0+bBXh1nIaC1y1Z3DucICUiaJ07Na
yu0idEpjPklZds7/fm</vt:lpwstr>
  </property>
  <property fmtid="{D5CDD505-2E9C-101B-9397-08002B2CF9AE}" pid="22" name="_2015_ms_pID_7253431">
    <vt:lpwstr>r+LCqZfF6TM84J8PFrPOPBYL0TA+MQyymXBEJ8YaJHuf6I/axn0lRY
BUqbfhbzgWu5N87dxWgT82OE5ToaoLr2/O03o0OwAspLtPIWancgcKLoq7V3T3HTRCsTLMZX
SVedntIuPg22FOcuZazSpwEgyN9Mg8w7O7zncOtAXb6Nxp1NJcJ3TGX35U/mgAnz3CmFPFY5
JTKRwQHRMHwC/yK+MviUe/fkQLfFRsj2n+NW</vt:lpwstr>
  </property>
  <property fmtid="{D5CDD505-2E9C-101B-9397-08002B2CF9AE}" pid="23" name="_2015_ms_pID_7253432">
    <vt:lpwstr>XA==</vt:lpwstr>
  </property>
</Properties>
</file>